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44AB7F47"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137A5F" w:rsidRPr="004B785A">
        <w:rPr>
          <w:b/>
          <w:lang w:eastAsia="zh-CN"/>
        </w:rPr>
        <w:t>Email discussion/approval</w:t>
      </w:r>
      <w:r w:rsidR="00137A5F">
        <w:rPr>
          <w:b/>
          <w:lang w:eastAsia="zh-CN"/>
        </w:rPr>
        <w:t xml:space="preserve"> </w:t>
      </w:r>
      <w:r w:rsidR="00137A5F" w:rsidRPr="00A37AC7">
        <w:rPr>
          <w:b/>
          <w:lang w:eastAsia="zh-CN"/>
        </w:rPr>
        <w:t>[10</w:t>
      </w:r>
      <w:r w:rsidR="00137A5F">
        <w:rPr>
          <w:b/>
          <w:lang w:eastAsia="zh-CN"/>
        </w:rPr>
        <w:t>1</w:t>
      </w:r>
      <w:r w:rsidR="00137A5F" w:rsidRPr="00A37AC7">
        <w:rPr>
          <w:b/>
          <w:lang w:eastAsia="zh-CN"/>
        </w:rPr>
        <w:t>-e-NR-L1enh-URLLC-PDCCH enhancements-0</w:t>
      </w:r>
      <w:r w:rsidR="00C24273">
        <w:rPr>
          <w:b/>
          <w:lang w:eastAsia="zh-CN"/>
        </w:rPr>
        <w:t>2</w:t>
      </w:r>
      <w:r w:rsidR="00137A5F" w:rsidRPr="00A37AC7">
        <w:rPr>
          <w:b/>
          <w:lang w:eastAsia="zh-CN"/>
        </w:rPr>
        <w:t>]</w:t>
      </w:r>
      <w:r w:rsidR="00137A5F" w:rsidRPr="004B785A">
        <w:rPr>
          <w:b/>
          <w:lang w:eastAsia="zh-CN"/>
        </w:rPr>
        <w:t xml:space="preserve"> on</w:t>
      </w:r>
      <w:r w:rsidR="00137A5F" w:rsidRPr="00C24273">
        <w:rPr>
          <w:b/>
          <w:lang w:eastAsia="zh-CN"/>
        </w:rPr>
        <w:t xml:space="preserve"> </w:t>
      </w:r>
      <w:r w:rsidR="00C24273">
        <w:rPr>
          <w:b/>
          <w:lang w:eastAsia="zh-CN"/>
        </w:rPr>
        <w:t xml:space="preserve">remaining issues on </w:t>
      </w:r>
      <w:r w:rsidR="00C24273" w:rsidRPr="00C24273">
        <w:rPr>
          <w:b/>
          <w:lang w:eastAsia="zh-CN"/>
        </w:rPr>
        <w:t>scaling PDCCH monitoring capability</w:t>
      </w:r>
      <w:r w:rsidR="00137A5F">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591D7C77" w14:textId="41BAE2A4" w:rsidR="00D7555B" w:rsidRPr="00D7555B" w:rsidRDefault="00D7555B" w:rsidP="00D7555B">
      <w:pPr>
        <w:rPr>
          <w:color w:val="000000"/>
          <w:lang w:eastAsia="zh-CN"/>
        </w:rPr>
      </w:pPr>
      <w:bookmarkStart w:id="2" w:name="_Ref129681832"/>
      <w:r w:rsidRPr="00D7555B">
        <w:rPr>
          <w:color w:val="000000"/>
          <w:lang w:eastAsia="zh-CN"/>
        </w:rPr>
        <w:t xml:space="preserve">The email discussion is to discuss the remaining issues on </w:t>
      </w:r>
      <w:r w:rsidR="006D244D">
        <w:rPr>
          <w:color w:val="000000"/>
          <w:lang w:eastAsia="zh-CN"/>
        </w:rPr>
        <w:t>DCI format design</w:t>
      </w:r>
      <w:r w:rsidRPr="00D7555B">
        <w:rPr>
          <w:color w:val="000000"/>
          <w:lang w:eastAsia="zh-CN"/>
        </w:rPr>
        <w:t xml:space="preserve">.  </w:t>
      </w:r>
    </w:p>
    <w:p w14:paraId="6EA3FF35" w14:textId="77777777" w:rsidR="00BB5DB4" w:rsidRDefault="00BB5DB4" w:rsidP="00BB5DB4">
      <w:pPr>
        <w:rPr>
          <w:lang w:eastAsia="x-none"/>
        </w:rPr>
      </w:pPr>
      <w:r w:rsidRPr="00944D06">
        <w:rPr>
          <w:highlight w:val="cyan"/>
        </w:rPr>
        <w:t>[101-e-NR-L1enh-URLLC-PDCCH enhancements-02]</w:t>
      </w:r>
      <w:r w:rsidRPr="00944D06">
        <w:rPr>
          <w:highlight w:val="cyan"/>
          <w:lang w:eastAsia="x-none"/>
        </w:rPr>
        <w:t xml:space="preserve"> Remaining issues on scaling PDCCH monitoring capability by 5/29 and corresponding TP (if any) by 6/5 – Chengyan (Huawei) including</w:t>
      </w:r>
    </w:p>
    <w:p w14:paraId="24828FD0" w14:textId="77777777" w:rsidR="00BB5DB4" w:rsidRPr="00944D06" w:rsidRDefault="00BB5DB4" w:rsidP="00BB5DB4">
      <w:pPr>
        <w:numPr>
          <w:ilvl w:val="0"/>
          <w:numId w:val="59"/>
        </w:numPr>
        <w:autoSpaceDE/>
        <w:autoSpaceDN/>
        <w:adjustRightInd/>
        <w:snapToGrid/>
        <w:spacing w:after="0"/>
        <w:jc w:val="left"/>
        <w:rPr>
          <w:highlight w:val="cyan"/>
          <w:lang w:eastAsia="x-none"/>
        </w:rPr>
      </w:pPr>
      <w:r w:rsidRPr="00944D06">
        <w:rPr>
          <w:highlight w:val="cyan"/>
          <w:lang w:eastAsia="x-none"/>
        </w:rPr>
        <w:t xml:space="preserve">Issue C-1: Corrections on span duration  </w:t>
      </w:r>
    </w:p>
    <w:p w14:paraId="3FD3E645" w14:textId="77777777" w:rsidR="00BB5DB4" w:rsidRPr="00944D06" w:rsidRDefault="00BB5DB4" w:rsidP="00BB5DB4">
      <w:pPr>
        <w:numPr>
          <w:ilvl w:val="0"/>
          <w:numId w:val="59"/>
        </w:numPr>
        <w:autoSpaceDE/>
        <w:autoSpaceDN/>
        <w:adjustRightInd/>
        <w:snapToGrid/>
        <w:spacing w:after="0"/>
        <w:jc w:val="left"/>
        <w:rPr>
          <w:highlight w:val="cyan"/>
          <w:lang w:eastAsia="x-none"/>
        </w:rPr>
      </w:pPr>
      <w:r w:rsidRPr="00944D06">
        <w:rPr>
          <w:highlight w:val="cyan"/>
          <w:lang w:eastAsia="x-none"/>
        </w:rPr>
        <w:t xml:space="preserve">Issue C-2: Corrections on “aligned spans” case </w:t>
      </w:r>
    </w:p>
    <w:p w14:paraId="3F35B863" w14:textId="77777777" w:rsidR="00BB5DB4" w:rsidRPr="00944D06" w:rsidRDefault="00BB5DB4" w:rsidP="00BB5DB4">
      <w:pPr>
        <w:numPr>
          <w:ilvl w:val="0"/>
          <w:numId w:val="59"/>
        </w:numPr>
        <w:autoSpaceDE/>
        <w:autoSpaceDN/>
        <w:adjustRightInd/>
        <w:snapToGrid/>
        <w:spacing w:after="0"/>
        <w:jc w:val="left"/>
        <w:rPr>
          <w:highlight w:val="cyan"/>
          <w:lang w:eastAsia="x-none"/>
        </w:rPr>
      </w:pPr>
      <w:r w:rsidRPr="00944D06">
        <w:rPr>
          <w:highlight w:val="cyan"/>
          <w:lang w:eastAsia="x-none"/>
        </w:rPr>
        <w:t xml:space="preserve">Issue C-3: Corrections on “unaligned spans” case </w:t>
      </w:r>
    </w:p>
    <w:p w14:paraId="37017BEC" w14:textId="04FABD1D" w:rsidR="00BB5DB4" w:rsidRPr="00BB5DB4" w:rsidRDefault="00BB5DB4" w:rsidP="00BB5DB4">
      <w:pPr>
        <w:numPr>
          <w:ilvl w:val="0"/>
          <w:numId w:val="59"/>
        </w:numPr>
        <w:autoSpaceDE/>
        <w:autoSpaceDN/>
        <w:adjustRightInd/>
        <w:snapToGrid/>
        <w:spacing w:after="0"/>
        <w:jc w:val="left"/>
        <w:rPr>
          <w:highlight w:val="cyan"/>
          <w:lang w:eastAsia="x-none"/>
        </w:rPr>
      </w:pPr>
      <w:r w:rsidRPr="00944D06">
        <w:rPr>
          <w:highlight w:val="cyan"/>
          <w:lang w:eastAsia="x-none"/>
        </w:rPr>
        <w:t>Issue C-4: Enhanced PDCCH monitoring capability for cross-carrier scheduling</w:t>
      </w:r>
    </w:p>
    <w:p w14:paraId="390A9744" w14:textId="5C1A015C" w:rsidR="00AE5CF7" w:rsidRDefault="00D7555B" w:rsidP="00307BA9">
      <w:pPr>
        <w:spacing w:beforeLines="50" w:before="120" w:after="240"/>
        <w:rPr>
          <w:kern w:val="2"/>
          <w:lang w:eastAsia="zh-CN"/>
        </w:rPr>
      </w:pPr>
      <w:r w:rsidRPr="00D7555B">
        <w:rPr>
          <w:rFonts w:eastAsiaTheme="minorEastAsia"/>
          <w:lang w:eastAsia="zh-CN"/>
        </w:rPr>
        <w:t xml:space="preserve">This document summarizes the above issue and provide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then we can adjust the proposals and prepare the TPs for the next step discussions.  </w:t>
      </w:r>
      <w:r w:rsidRPr="00D7555B">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5346994A" w14:textId="3D7DE489" w:rsidR="00AB4264" w:rsidRPr="009F587F" w:rsidRDefault="00680B20" w:rsidP="009F587F">
      <w:pPr>
        <w:rPr>
          <w:lang w:eastAsia="zh-CN"/>
        </w:rPr>
      </w:pPr>
      <w:r>
        <w:rPr>
          <w:rFonts w:hint="eastAsia"/>
          <w:lang w:eastAsia="zh-CN"/>
        </w:rPr>
        <w:t>T</w:t>
      </w:r>
      <w:r>
        <w:rPr>
          <w:lang w:eastAsia="zh-CN"/>
        </w:rPr>
        <w:t>his section summarize the issues on enhanced PDCCH monitoring capability</w:t>
      </w:r>
      <w:r w:rsidR="00676CE5">
        <w:rPr>
          <w:lang w:eastAsia="zh-CN"/>
        </w:rPr>
        <w:t xml:space="preserve"> to be discussed under this email discussion</w:t>
      </w:r>
      <w:r>
        <w:rPr>
          <w:lang w:eastAsia="zh-CN"/>
        </w:rPr>
        <w:t xml:space="preserve">. </w:t>
      </w: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655029D5" w14:textId="2346EBDC" w:rsidR="00ED6513" w:rsidRPr="00ED6513" w:rsidRDefault="00ED6513" w:rsidP="00C2719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C-1: </w:t>
      </w:r>
      <w:r>
        <w:rPr>
          <w:b w:val="0"/>
          <w:bCs/>
          <w:lang w:eastAsia="zh-CN"/>
        </w:rPr>
        <w:t xml:space="preserve">Corrections on span duration </w:t>
      </w:r>
    </w:p>
    <w:p w14:paraId="6AB17A7C" w14:textId="77777777" w:rsidR="00AE0748" w:rsidRDefault="00AE0748" w:rsidP="00AE0748">
      <w:r w:rsidRPr="00FD0CF7">
        <w:t xml:space="preserve">The </w:t>
      </w:r>
      <w:r>
        <w:t>following text</w:t>
      </w:r>
      <w:r>
        <w:rPr>
          <w:lang w:eastAsia="zh-CN"/>
        </w:rPr>
        <w:t xml:space="preserve"> </w:t>
      </w:r>
      <w:r>
        <w:t xml:space="preserve">has been captured in section 10 of TS38.213 to define a combination (X, Y). </w:t>
      </w:r>
    </w:p>
    <w:tbl>
      <w:tblPr>
        <w:tblStyle w:val="ad"/>
        <w:tblW w:w="0" w:type="auto"/>
        <w:tblLook w:val="04A0" w:firstRow="1" w:lastRow="0" w:firstColumn="1" w:lastColumn="0" w:noHBand="0" w:noVBand="1"/>
      </w:tblPr>
      <w:tblGrid>
        <w:gridCol w:w="9307"/>
      </w:tblGrid>
      <w:tr w:rsidR="00AE0748" w14:paraId="75A5B01D" w14:textId="77777777" w:rsidTr="007E0A16">
        <w:tc>
          <w:tcPr>
            <w:tcW w:w="9307" w:type="dxa"/>
          </w:tcPr>
          <w:p w14:paraId="35B4D6EA" w14:textId="77777777" w:rsidR="00AE0748" w:rsidRDefault="00AE0748" w:rsidP="007E0A16">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756962DC" w14:textId="0A49EFFE" w:rsidR="00ED6513" w:rsidRDefault="00AE0748" w:rsidP="001F751B">
      <w:pPr>
        <w:spacing w:beforeLines="100" w:before="240"/>
      </w:pPr>
      <w:r>
        <w:t xml:space="preserve">During the email discussion in RAN1#100b-e, it was observed that some further clarification are needed for </w:t>
      </w:r>
      <w:r w:rsidR="001F751B">
        <w:t>the span duration in TS 38.213.</w:t>
      </w:r>
      <w:r w:rsidR="001C5AF6">
        <w:t xml:space="preserve"> </w:t>
      </w:r>
    </w:p>
    <w:p w14:paraId="4DE72A1B" w14:textId="38344716" w:rsidR="001F751B" w:rsidRDefault="001F751B" w:rsidP="00ED6513">
      <w:pPr>
        <w:rPr>
          <w:lang w:eastAsia="zh-CN"/>
        </w:rPr>
      </w:pPr>
      <w:r w:rsidRPr="00E4395F">
        <w:rPr>
          <w:b/>
        </w:rPr>
        <w:t xml:space="preserve">Question </w:t>
      </w:r>
      <w:r>
        <w:rPr>
          <w:b/>
        </w:rPr>
        <w:t>C-1-</w:t>
      </w:r>
      <w:r w:rsidRPr="00E4395F">
        <w:rPr>
          <w:b/>
        </w:rPr>
        <w:t>1</w:t>
      </w:r>
      <w:r w:rsidRPr="00E4395F">
        <w:t>:</w:t>
      </w:r>
      <w:r>
        <w:t xml:space="preserve"> </w:t>
      </w:r>
      <w:r w:rsidR="001C5AF6">
        <w:t xml:space="preserve">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1C5AF6">
        <w:t xml:space="preserve"> defined in TS 38.213, whether to allow the span duration larger than Y </w:t>
      </w:r>
      <w:r w:rsidR="00594FB9">
        <w:t>for</w:t>
      </w:r>
      <w:r w:rsidR="001C5AF6">
        <w:t xml:space="preserve"> a combination (X, Y). </w:t>
      </w:r>
    </w:p>
    <w:p w14:paraId="29FF4C4B" w14:textId="65233A00" w:rsidR="001F751B" w:rsidRPr="00594FB9" w:rsidRDefault="00BF077C" w:rsidP="00ED6513">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w:t>
      </w:r>
      <w:r w:rsidR="009A157C">
        <w:rPr>
          <w:lang w:eastAsia="zh-CN"/>
        </w:rPr>
        <w:t xml:space="preserve">some text proposal accordingly. </w:t>
      </w:r>
    </w:p>
    <w:p w14:paraId="0F6D449B" w14:textId="532FCF10" w:rsidR="00005F1C" w:rsidRPr="00005F1C" w:rsidRDefault="00005F1C" w:rsidP="00005F1C">
      <w:pPr>
        <w:rPr>
          <w:lang w:eastAsia="zh-CN"/>
        </w:rPr>
      </w:pPr>
      <w:r w:rsidRPr="00005F1C">
        <w:rPr>
          <w:rFonts w:hint="eastAsia"/>
          <w:b/>
          <w:lang w:eastAsia="zh-CN"/>
        </w:rPr>
        <w:t>T</w:t>
      </w:r>
      <w:r w:rsidRPr="00005F1C">
        <w:rPr>
          <w:b/>
          <w:lang w:eastAsia="zh-CN"/>
        </w:rPr>
        <w:t>ext proposal 1</w:t>
      </w:r>
      <w:r>
        <w:rPr>
          <w:b/>
          <w:lang w:eastAsia="zh-CN"/>
        </w:rPr>
        <w:t xml:space="preserve"> (</w:t>
      </w:r>
      <w:r w:rsidR="006B62C2">
        <w:rPr>
          <w:lang w:eastAsia="zh-CN"/>
        </w:rPr>
        <w:t>R1-2003865</w:t>
      </w:r>
      <w:r>
        <w:rPr>
          <w:b/>
          <w:lang w:eastAsia="zh-CN"/>
        </w:rPr>
        <w:t>)</w:t>
      </w:r>
      <w:r>
        <w:rPr>
          <w:lang w:eastAsia="zh-CN"/>
        </w:rPr>
        <w:t xml:space="preserve">: </w:t>
      </w:r>
    </w:p>
    <w:tbl>
      <w:tblPr>
        <w:tblStyle w:val="ad"/>
        <w:tblW w:w="9625" w:type="dxa"/>
        <w:jc w:val="center"/>
        <w:tblLook w:val="04A0" w:firstRow="1" w:lastRow="0" w:firstColumn="1" w:lastColumn="0" w:noHBand="0" w:noVBand="1"/>
      </w:tblPr>
      <w:tblGrid>
        <w:gridCol w:w="9625"/>
      </w:tblGrid>
      <w:tr w:rsidR="00005F1C" w:rsidRPr="00FC130A" w14:paraId="50E00821" w14:textId="77777777" w:rsidTr="007E0A16">
        <w:trPr>
          <w:jc w:val="center"/>
        </w:trPr>
        <w:tc>
          <w:tcPr>
            <w:tcW w:w="9625" w:type="dxa"/>
          </w:tcPr>
          <w:p w14:paraId="6DEDA501" w14:textId="77777777" w:rsidR="00005F1C" w:rsidRPr="00FC130A" w:rsidRDefault="00005F1C" w:rsidP="007E0A16">
            <w:ins w:id="3" w:author="Samsung" w:date="2020-05-11T22:03:00Z">
              <w:r>
                <w:lastRenderedPageBreak/>
                <w:t xml:space="preserve">If a </w:t>
              </w:r>
            </w:ins>
            <w:ins w:id="4" w:author="Samsung" w:date="2020-05-11T22:25:00Z">
              <w:r>
                <w:t xml:space="preserve">UE </w:t>
              </w:r>
            </w:ins>
            <w:ins w:id="5" w:author="Samsung" w:date="2020-05-11T22:03:00Z">
              <w:r>
                <w:t>monitor</w:t>
              </w:r>
            </w:ins>
            <w:ins w:id="6" w:author="Samsung" w:date="2020-05-11T22:25:00Z">
              <w:r>
                <w:t>s</w:t>
              </w:r>
            </w:ins>
            <w:ins w:id="7"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8" w:author="Samsung" w:date="2020-05-11T22:03:00Z">
              <w:r w:rsidRPr="00504618" w:rsidDel="005A078C">
                <w:delText>T</w:delText>
              </w:r>
            </w:del>
            <w:ins w:id="9" w:author="Samsung" w:date="2020-05-11T22:03:00Z">
              <w:r>
                <w:t>t</w:t>
              </w:r>
            </w:ins>
            <w:r w:rsidRPr="00504618">
              <w:t>he duration</w:t>
            </w:r>
            <w:r>
              <w:t xml:space="preserve"> of a span</w:t>
            </w:r>
            <w:r w:rsidRPr="00504618">
              <w:t xml:space="preserve"> is</w:t>
            </w:r>
            <w:ins w:id="10" w:author="Samsung" w:date="2020-05-11T22:02:00Z">
              <w:r>
                <w:t xml:space="preserve"> </w:t>
              </w:r>
              <m:oMath>
                <m:r>
                  <w:rPr>
                    <w:rFonts w:ascii="Cambria Math" w:eastAsiaTheme="minorEastAsia" w:hAnsi="Cambria Math"/>
                    <w:lang w:eastAsia="zh-CN"/>
                  </w:rPr>
                  <m:t>Y</m:t>
                </m:r>
              </m:oMath>
            </w:ins>
            <m:oMath>
              <m:r>
                <w:del w:id="11" w:author="Samsung" w:date="2020-05-11T22:02:00Z">
                  <m:rPr>
                    <m:sty m:val="p"/>
                  </m:rPr>
                  <w:rPr>
                    <w:rFonts w:ascii="Cambria Math" w:hAnsi="Cambria Math"/>
                  </w:rPr>
                  <m:t xml:space="preserve"> </m:t>
                </w:del>
              </m:r>
              <m:sSub>
                <m:sSubPr>
                  <m:ctrlPr>
                    <w:del w:id="12" w:author="Samsung" w:date="2020-05-11T22:02:00Z">
                      <w:rPr>
                        <w:rFonts w:ascii="Cambria Math" w:eastAsiaTheme="minorEastAsia" w:hAnsi="Cambria Math"/>
                        <w:i/>
                        <w:lang w:eastAsia="zh-CN"/>
                      </w:rPr>
                    </w:del>
                  </m:ctrlPr>
                </m:sSubPr>
                <m:e>
                  <m:r>
                    <w:del w:id="13" w:author="Samsung" w:date="2020-05-11T22:02:00Z">
                      <w:rPr>
                        <w:rFonts w:ascii="Cambria Math" w:eastAsiaTheme="minorEastAsia" w:hAnsi="Cambria Math"/>
                        <w:lang w:eastAsia="zh-CN"/>
                      </w:rPr>
                      <m:t>d</m:t>
                    </w:del>
                  </m:r>
                </m:e>
                <m:sub>
                  <m:r>
                    <w:del w:id="14" w:author="Samsung" w:date="2020-05-11T22:02:00Z">
                      <m:rPr>
                        <m:sty m:val="p"/>
                      </m:rPr>
                      <w:rPr>
                        <w:rFonts w:ascii="Cambria Math" w:eastAsiaTheme="minorEastAsia" w:hAnsi="Cambria Math"/>
                        <w:lang w:eastAsia="zh-CN"/>
                      </w:rPr>
                      <m:t>span</m:t>
                    </w:del>
                  </m:r>
                </m:sub>
              </m:sSub>
              <m:r>
                <w:del w:id="15" w:author="Samsung" w:date="2020-05-11T22:02:00Z">
                  <w:rPr>
                    <w:rFonts w:ascii="Cambria Math" w:eastAsiaTheme="minorEastAsia" w:hAnsi="Cambria Math"/>
                    <w:lang w:eastAsia="zh-CN"/>
                  </w:rPr>
                  <m:t>=max</m:t>
                </w:del>
              </m:r>
              <m:d>
                <m:dPr>
                  <m:ctrlPr>
                    <w:del w:id="16" w:author="Samsung" w:date="2020-05-11T22:02:00Z">
                      <w:rPr>
                        <w:rFonts w:ascii="Cambria Math" w:eastAsiaTheme="minorEastAsia" w:hAnsi="Cambria Math"/>
                        <w:i/>
                        <w:lang w:eastAsia="zh-CN"/>
                      </w:rPr>
                    </w:del>
                  </m:ctrlPr>
                </m:dPr>
                <m:e>
                  <m:sSub>
                    <m:sSubPr>
                      <m:ctrlPr>
                        <w:del w:id="17" w:author="Samsung" w:date="2020-05-11T22:02:00Z">
                          <w:rPr>
                            <w:rFonts w:ascii="Cambria Math" w:eastAsiaTheme="minorEastAsia" w:hAnsi="Cambria Math"/>
                            <w:i/>
                            <w:lang w:eastAsia="zh-CN"/>
                          </w:rPr>
                        </w:del>
                      </m:ctrlPr>
                    </m:sSubPr>
                    <m:e>
                      <m:r>
                        <w:del w:id="18" w:author="Samsung" w:date="2020-05-11T22:02:00Z">
                          <w:rPr>
                            <w:rFonts w:ascii="Cambria Math" w:eastAsiaTheme="minorEastAsia" w:hAnsi="Cambria Math"/>
                            <w:lang w:eastAsia="zh-CN"/>
                          </w:rPr>
                          <m:t>d</m:t>
                        </w:del>
                      </m:r>
                    </m:e>
                    <m:sub>
                      <m:r>
                        <w:del w:id="19" w:author="Samsung" w:date="2020-05-11T22:02:00Z">
                          <m:rPr>
                            <m:sty m:val="p"/>
                          </m:rPr>
                          <w:rPr>
                            <w:rFonts w:ascii="Cambria Math" w:eastAsiaTheme="minorEastAsia" w:hAnsi="Cambria Math"/>
                            <w:lang w:eastAsia="zh-CN"/>
                          </w:rPr>
                          <m:t>CORESET,max</m:t>
                        </w:del>
                      </m:r>
                    </m:sub>
                  </m:sSub>
                  <m:r>
                    <w:del w:id="20" w:author="Samsung" w:date="2020-05-11T22:02:00Z">
                      <w:rPr>
                        <w:rFonts w:ascii="Cambria Math" w:eastAsiaTheme="minorEastAsia" w:hAnsi="Cambria Math"/>
                        <w:lang w:eastAsia="zh-CN"/>
                      </w:rPr>
                      <m:t>,</m:t>
                    </w:del>
                  </m:r>
                  <m:sSub>
                    <m:sSubPr>
                      <m:ctrlPr>
                        <w:del w:id="21" w:author="Samsung" w:date="2020-05-11T22:02:00Z">
                          <w:rPr>
                            <w:rFonts w:ascii="Cambria Math" w:eastAsiaTheme="minorEastAsia" w:hAnsi="Cambria Math"/>
                            <w:i/>
                            <w:lang w:eastAsia="zh-CN"/>
                          </w:rPr>
                        </w:del>
                      </m:ctrlPr>
                    </m:sSubPr>
                    <m:e>
                      <m:r>
                        <w:del w:id="22" w:author="Samsung" w:date="2020-05-11T22:02:00Z">
                          <w:rPr>
                            <w:rFonts w:ascii="Cambria Math" w:eastAsiaTheme="minorEastAsia" w:hAnsi="Cambria Math"/>
                            <w:lang w:eastAsia="zh-CN"/>
                          </w:rPr>
                          <m:t>Y</m:t>
                        </w:del>
                      </m:r>
                    </m:e>
                    <m:sub>
                      <m:r>
                        <w:del w:id="23" w:author="Samsung" w:date="2020-05-11T22:02:00Z">
                          <m:rPr>
                            <m:sty m:val="p"/>
                          </m:rPr>
                          <w:rPr>
                            <w:rFonts w:ascii="Cambria Math" w:eastAsiaTheme="minorEastAsia" w:hAnsi="Cambria Math"/>
                            <w:lang w:eastAsia="zh-CN"/>
                          </w:rPr>
                          <m:t>min</m:t>
                        </w:del>
                      </m:r>
                    </m:sub>
                  </m:sSub>
                </m:e>
              </m:d>
            </m:oMath>
            <w:del w:id="24" w:author="Samsung" w:date="2020-05-11T22:02:00Z">
              <w:r w:rsidDel="005A078C">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Del="005A078C">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Del="005A078C">
                <w:rPr>
                  <w:lang w:eastAsia="zh-CN"/>
                </w:rPr>
                <w:delText xml:space="preserve"> is a minimum value of </w:delText>
              </w:r>
              <m:oMath>
                <m:r>
                  <m:rPr>
                    <m:sty m:val="p"/>
                  </m:rPr>
                  <w:rPr>
                    <w:rFonts w:ascii="Cambria Math" w:hAnsi="Cambria Math"/>
                  </w:rPr>
                  <m:t>Y</m:t>
                </m:r>
              </m:oMath>
              <w:r w:rsidDel="005A078C">
                <w:delText xml:space="preserve"> in the </w:delText>
              </w:r>
              <w:r w:rsidRPr="00CF6383" w:rsidDel="005A078C">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sidRPr="00CF6383" w:rsidDel="005A078C">
                <w:rPr>
                  <w:rFonts w:eastAsiaTheme="minorEastAsia"/>
                </w:rPr>
                <w:delText xml:space="preserve"> that are 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DA4C210" w14:textId="77777777" w:rsidR="00005F1C" w:rsidRDefault="00005F1C" w:rsidP="00005F1C">
      <w:pPr>
        <w:spacing w:after="0"/>
        <w:rPr>
          <w:lang w:eastAsia="zh-CN"/>
        </w:rPr>
      </w:pPr>
    </w:p>
    <w:p w14:paraId="4116B1FA" w14:textId="2C72914F" w:rsidR="00005F1C" w:rsidRPr="00005F1C" w:rsidRDefault="00005F1C" w:rsidP="00ED6513">
      <w:pPr>
        <w:rPr>
          <w:lang w:eastAsia="zh-CN"/>
        </w:rPr>
      </w:pPr>
      <w:r w:rsidRPr="00DA5CDD">
        <w:rPr>
          <w:b/>
          <w:kern w:val="2"/>
          <w:lang w:eastAsia="zh-CN"/>
        </w:rPr>
        <w:t>Feature lead view</w:t>
      </w:r>
      <w:r w:rsidRPr="00DA5CDD">
        <w:rPr>
          <w:kern w:val="2"/>
          <w:lang w:eastAsia="zh-CN"/>
        </w:rPr>
        <w:t xml:space="preserve">: </w:t>
      </w:r>
      <w:r w:rsidR="000B3459">
        <w:rPr>
          <w:kern w:val="2"/>
          <w:lang w:eastAsia="zh-CN"/>
        </w:rPr>
        <w:t xml:space="preserve">As shown in R1-2003865, </w:t>
      </w:r>
      <w:r w:rsidR="000D5981">
        <w:rPr>
          <w:kern w:val="2"/>
          <w:lang w:eastAsia="zh-CN"/>
        </w:rPr>
        <w:t>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w:t>
      </w:r>
      <w:r w:rsidR="006B62C2">
        <w:rPr>
          <w:kern w:val="2"/>
          <w:lang w:eastAsia="zh-CN"/>
        </w:rPr>
        <w:t xml:space="preserve"> section 10.1 than the definition of span duration in section 10. Secondly, according to the agreements we made, the logic is to determine the valid combinations (X, Y), and then pick one from all the valid combinations (X, Y).  </w:t>
      </w:r>
      <w:r w:rsidR="003853EF">
        <w:rPr>
          <w:kern w:val="2"/>
          <w:lang w:eastAsia="zh-CN"/>
        </w:rPr>
        <w:t xml:space="preserve">Thirdly, in order to determine the separation of two consecutive spans, UE needs to know the span duration first. </w:t>
      </w:r>
    </w:p>
    <w:p w14:paraId="0DAAC356" w14:textId="77777777" w:rsidR="00594FB9" w:rsidRDefault="00594FB9" w:rsidP="00ED6513">
      <w:pPr>
        <w:rPr>
          <w:lang w:eastAsia="zh-CN"/>
        </w:rPr>
      </w:pPr>
    </w:p>
    <w:p w14:paraId="1A9C4C15" w14:textId="5733B9E9" w:rsidR="006B62C2" w:rsidRPr="006B62C2" w:rsidRDefault="006B62C2" w:rsidP="006B62C2">
      <w:pPr>
        <w:rPr>
          <w:lang w:eastAsia="zh-CN"/>
        </w:rPr>
      </w:pPr>
      <w:r w:rsidRPr="00005F1C">
        <w:rPr>
          <w:rFonts w:hint="eastAsia"/>
          <w:b/>
          <w:lang w:eastAsia="zh-CN"/>
        </w:rPr>
        <w:t>T</w:t>
      </w:r>
      <w:r w:rsidRPr="00005F1C">
        <w:rPr>
          <w:b/>
          <w:lang w:eastAsia="zh-CN"/>
        </w:rPr>
        <w:t xml:space="preserve">ext proposal </w:t>
      </w:r>
      <w:r w:rsidR="00EC40E9">
        <w:rPr>
          <w:b/>
          <w:lang w:eastAsia="zh-CN"/>
        </w:rPr>
        <w:t>2</w:t>
      </w:r>
      <w:r>
        <w:rPr>
          <w:b/>
          <w:lang w:eastAsia="zh-CN"/>
        </w:rPr>
        <w:t xml:space="preserve"> (</w:t>
      </w:r>
      <w:r>
        <w:rPr>
          <w:lang w:eastAsia="zh-CN"/>
        </w:rPr>
        <w:t>R1-2003317</w:t>
      </w:r>
      <w:r>
        <w:rPr>
          <w:b/>
          <w:lang w:eastAsia="zh-CN"/>
        </w:rPr>
        <w:t>)</w:t>
      </w:r>
      <w:r>
        <w:rPr>
          <w:lang w:eastAsia="zh-CN"/>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2"/>
      </w:tblGrid>
      <w:tr w:rsidR="006B62C2" w14:paraId="794E9B0F" w14:textId="77777777" w:rsidTr="007E0A16">
        <w:tc>
          <w:tcPr>
            <w:tcW w:w="9382" w:type="dxa"/>
          </w:tcPr>
          <w:p w14:paraId="791F8403" w14:textId="77777777" w:rsidR="006B62C2" w:rsidRDefault="006B62C2" w:rsidP="007E0A16">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14:paraId="491864BF" w14:textId="77777777" w:rsidR="006B62C2" w:rsidRDefault="006B62C2" w:rsidP="007E0A16">
            <w:pPr>
              <w:rPr>
                <w:lang w:eastAsia="zh-CN"/>
              </w:rPr>
            </w:pPr>
            <w:r>
              <w:rPr>
                <w:color w:val="FF0000"/>
              </w:rPr>
              <w:t>&lt;---------------------------Other parts are omitted</w:t>
            </w:r>
            <w:r>
              <w:rPr>
                <w:color w:val="FF0000"/>
                <w:lang w:eastAsia="zh-CN"/>
              </w:rPr>
              <w:t xml:space="preserve"> </w:t>
            </w:r>
            <w:r>
              <w:rPr>
                <w:color w:val="FF0000"/>
              </w:rPr>
              <w:t>-------------------------------&gt;</w:t>
            </w:r>
          </w:p>
          <w:p w14:paraId="47DDBE64" w14:textId="77777777" w:rsidR="006B62C2" w:rsidRDefault="006B62C2" w:rsidP="007E0A16">
            <w:r>
              <w:t xml:space="preserve">A UE reports one or more combinations of </w:t>
            </w:r>
            <w:r>
              <w:rPr>
                <w:position w:val="-10"/>
                <w:lang w:eastAsia="zh-CN"/>
              </w:rPr>
              <w:object w:dxaOrig="579" w:dyaOrig="299" w14:anchorId="457F1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96" o:spid="_x0000_i1025" type="#_x0000_t75" style="width:28.95pt;height:14.85pt;mso-wrap-style:square;mso-position-horizontal-relative:page;mso-position-vertical-relative:page" o:ole="">
                  <v:imagedata r:id="rId11" o:title=""/>
                </v:shape>
                <o:OLEObject Type="Embed" ProgID="Equation.KSEE3" ShapeID="Object 996" DrawAspect="Content" ObjectID="_1651921016" r:id="rId12">
                  <o:FieldCodes>\* MERGEFORMAT</o:FieldCodes>
                </o:OLEObject>
              </w:object>
            </w:r>
            <w:r>
              <w:t xml:space="preserve"> number of symbols, where </w:t>
            </w:r>
            <w:r>
              <w:rPr>
                <w:position w:val="-4"/>
                <w:lang w:eastAsia="zh-CN"/>
              </w:rPr>
              <w:object w:dxaOrig="579" w:dyaOrig="219" w14:anchorId="387B5FD4">
                <v:shape id="Object 997" o:spid="_x0000_i1026" type="#_x0000_t75" style="width:28.95pt;height:11.5pt;mso-wrap-style:square;mso-position-horizontal-relative:page;mso-position-vertical-relative:page" o:ole="">
                  <v:imagedata r:id="rId13" o:title=""/>
                </v:shape>
                <o:OLEObject Type="Embed" ProgID="Equation.KSEE3" ShapeID="Object 997" DrawAspect="Content" ObjectID="_1651921017" r:id="rId14">
                  <o:FieldCodes>\* MERGEFORMAT</o:FieldCodes>
                </o:OLEObject>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40" w:dyaOrig="339" w14:anchorId="70181916">
                <v:shape id="Object 998" o:spid="_x0000_i1027" type="#_x0000_t75" style="width:132.8pt;height:16.45pt;mso-wrap-style:square;mso-position-horizontal-relative:page;mso-position-vertical-relative:page" o:ole="">
                  <v:imagedata r:id="rId15" o:title=""/>
                </v:shape>
                <o:OLEObject Type="Embed" ProgID="Equation.KSEE3" ShapeID="Object 998" DrawAspect="Content" ObjectID="_1651921018" r:id="rId16">
                  <o:FieldCodes>\* MERGEFORMAT</o:FieldCodes>
                </o:OLEObject>
              </w:object>
            </w:r>
            <w:ins w:id="25" w:author="ZTE" w:date="2020-05-09T14:13:00Z">
              <w:r>
                <w:rPr>
                  <w:lang w:eastAsia="zh-CN"/>
                </w:rPr>
                <w:t xml:space="preserve"> and is of length</w:t>
              </w:r>
            </w:ins>
            <w:ins w:id="26" w:author="ZTE" w:date="2020-05-09T14:14:00Z">
              <w:r>
                <w:rPr>
                  <w:lang w:eastAsia="zh-CN"/>
                </w:rPr>
                <w:t xml:space="preserve"> up to </w:t>
              </w:r>
            </w:ins>
            <w:ins w:id="27" w:author="ZTE" w:date="2020-05-09T14:14:00Z">
              <w:r>
                <w:rPr>
                  <w:position w:val="-4"/>
                  <w:lang w:eastAsia="zh-CN"/>
                </w:rPr>
                <w:object w:dxaOrig="199" w:dyaOrig="219" w14:anchorId="67874F5C">
                  <v:shape id="Object 1003" o:spid="_x0000_i1028" type="#_x0000_t75" style="width:10.45pt;height:11.5pt;mso-wrap-style:square;mso-position-horizontal-relative:page;mso-position-vertical-relative:page" o:ole="">
                    <v:imagedata r:id="rId17" o:title=""/>
                  </v:shape>
                  <o:OLEObject Type="Embed" ProgID="Equation.KSEE3" ShapeID="Object 1003" DrawAspect="Content" ObjectID="_1651921019" r:id="rId18">
                    <o:FieldCodes>\* MERGEFORMAT</o:FieldCodes>
                  </o:OLEObject>
                </w:object>
              </w:r>
            </w:ins>
            <w:ins w:id="28" w:author="ZTE" w:date="2020-05-09T14:14:00Z">
              <w:r>
                <w:t xml:space="preserve"> </w:t>
              </w:r>
              <w:r>
                <w:rPr>
                  <w:lang w:eastAsia="zh-CN"/>
                </w:rPr>
                <w:t>consecutive OFDM symbols</w:t>
              </w:r>
            </w:ins>
            <w:r>
              <w:rPr>
                <w:lang w:eastAsia="zh-CN"/>
              </w:rPr>
              <w:t xml:space="preserve">, where </w:t>
            </w:r>
            <w:r>
              <w:rPr>
                <w:position w:val="-12"/>
                <w:lang w:eastAsia="zh-CN"/>
              </w:rPr>
              <w:object w:dxaOrig="1099" w:dyaOrig="319" w14:anchorId="4CFC6BB1">
                <v:shape id="Object 999" o:spid="_x0000_i1029" type="#_x0000_t75" style="width:55.55pt;height:15.9pt;mso-wrap-style:square;mso-position-horizontal-relative:page;mso-position-vertical-relative:page" o:ole="">
                  <v:imagedata r:id="rId19" o:title=""/>
                </v:shape>
                <o:OLEObject Type="Embed" ProgID="Equation.KSEE3" ShapeID="Object 999" DrawAspect="Content" ObjectID="_1651921020" r:id="rId20">
                  <o:FieldCodes>\* MERGEFORMAT</o:FieldCodes>
                </o:OLEObject>
              </w:object>
            </w:r>
            <w:r>
              <w:rPr>
                <w:lang w:eastAsia="zh-CN"/>
              </w:rPr>
              <w:t xml:space="preserve"> is a maximum duration among durations of CORESETs that are configured to the UE and </w:t>
            </w:r>
            <w:r>
              <w:rPr>
                <w:position w:val="-10"/>
                <w:lang w:eastAsia="zh-CN"/>
              </w:rPr>
              <w:object w:dxaOrig="399" w:dyaOrig="299" w14:anchorId="0ABC3507">
                <v:shape id="Object 1000" o:spid="_x0000_i1030" type="#_x0000_t75" style="width:20.1pt;height:14.85pt;mso-wrap-style:square;mso-position-horizontal-relative:page;mso-position-vertical-relative:page" o:ole="">
                  <v:imagedata r:id="rId21" o:title=""/>
                </v:shape>
                <o:OLEObject Type="Embed" ProgID="Equation.KSEE3" ShapeID="Object 1000" DrawAspect="Content" ObjectID="_1651921021" r:id="rId22">
                  <o:FieldCodes>\* MERGEFORMAT</o:FieldCodes>
                </o:OLEObject>
              </w:object>
            </w:r>
            <w:r>
              <w:rPr>
                <w:lang w:eastAsia="zh-CN"/>
              </w:rPr>
              <w:t xml:space="preserve"> is a minimum value of </w:t>
            </w:r>
            <w:r>
              <w:rPr>
                <w:position w:val="-4"/>
                <w:lang w:eastAsia="zh-CN"/>
              </w:rPr>
              <w:object w:dxaOrig="199" w:dyaOrig="219" w14:anchorId="714B0B35">
                <v:shape id="Object 1001" o:spid="_x0000_i1031" type="#_x0000_t75" style="width:10.45pt;height:11.5pt;mso-wrap-style:square;mso-position-horizontal-relative:page;mso-position-vertical-relative:page" o:ole="">
                  <v:imagedata r:id="rId17" o:title=""/>
                </v:shape>
                <o:OLEObject Type="Embed" ProgID="Equation.KSEE3" ShapeID="Object 1001" DrawAspect="Content" ObjectID="_1651921022" r:id="rId23">
                  <o:FieldCodes>\* MERGEFORMAT</o:FieldCodes>
                </o:OLEObject>
              </w:object>
            </w:r>
            <w:r>
              <w:t xml:space="preserve"> in the combinations of </w:t>
            </w:r>
            <w:r>
              <w:rPr>
                <w:position w:val="-10"/>
                <w:lang w:eastAsia="zh-CN"/>
              </w:rPr>
              <w:object w:dxaOrig="579" w:dyaOrig="299" w14:anchorId="66F9DCE6">
                <v:shape id="Object 1002" o:spid="_x0000_i1032" type="#_x0000_t75" style="width:28.95pt;height:14.85pt;mso-wrap-style:square;mso-position-horizontal-relative:page;mso-position-vertical-relative:page" o:ole="">
                  <v:imagedata r:id="rId11" o:title=""/>
                </v:shape>
                <o:OLEObject Type="Embed" ProgID="Equation.KSEE3" ShapeID="Object 1002" DrawAspect="Content" ObjectID="_1651921023" r:id="rId24">
                  <o:FieldCodes>\* MERGEFORMAT</o:FieldCodes>
                </o:OLEObject>
              </w:object>
            </w:r>
            <w:r>
              <w:t xml:space="preserve"> that are reported by the UE. A last span in a slot can have a shorter duration than other spans in the slot. </w:t>
            </w:r>
          </w:p>
          <w:p w14:paraId="20DDD55A" w14:textId="77777777" w:rsidR="006B62C2" w:rsidRDefault="006B62C2" w:rsidP="007E0A16">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14:paraId="75AAB641" w14:textId="77777777" w:rsidR="000B3459" w:rsidRDefault="000B3459" w:rsidP="00ED6513">
      <w:pPr>
        <w:rPr>
          <w:lang w:eastAsia="zh-CN"/>
        </w:rPr>
      </w:pPr>
    </w:p>
    <w:p w14:paraId="65B5BF27" w14:textId="321DB8F4" w:rsidR="006B62C2" w:rsidRPr="006B62C2" w:rsidRDefault="006B62C2" w:rsidP="00ED6513">
      <w:pPr>
        <w:rPr>
          <w:lang w:eastAsia="zh-CN"/>
        </w:rPr>
      </w:pPr>
      <w:r w:rsidRPr="00DA5CDD">
        <w:rPr>
          <w:b/>
          <w:kern w:val="2"/>
          <w:lang w:eastAsia="zh-CN"/>
        </w:rPr>
        <w:t>Feature lead view</w:t>
      </w:r>
      <w:r w:rsidRPr="00DA5CDD">
        <w:rPr>
          <w:kern w:val="2"/>
          <w:lang w:eastAsia="zh-CN"/>
        </w:rPr>
        <w:t xml:space="preserve">: </w:t>
      </w:r>
      <w:r>
        <w:rPr>
          <w:kern w:val="2"/>
          <w:lang w:eastAsia="zh-CN"/>
        </w:rPr>
        <w:t>When UE reports</w:t>
      </w:r>
      <w:r w:rsidR="00780334">
        <w:rPr>
          <w:kern w:val="2"/>
          <w:lang w:eastAsia="zh-CN"/>
        </w:rPr>
        <w:t xml:space="preserve"> more than one combination (X, Y), it is not clear which Y to be used here. </w:t>
      </w:r>
      <w:r>
        <w:rPr>
          <w:kern w:val="2"/>
          <w:lang w:eastAsia="zh-CN"/>
        </w:rPr>
        <w:t xml:space="preserve"> </w:t>
      </w:r>
    </w:p>
    <w:p w14:paraId="6B146E17" w14:textId="77777777" w:rsidR="00594FB9" w:rsidRDefault="00594FB9" w:rsidP="00ED6513">
      <w:pPr>
        <w:rPr>
          <w:lang w:eastAsia="zh-CN"/>
        </w:rPr>
      </w:pPr>
    </w:p>
    <w:p w14:paraId="6CF5F423" w14:textId="354BF221" w:rsidR="00EC40E9" w:rsidRPr="006E1373" w:rsidRDefault="00780334" w:rsidP="00EC40E9">
      <w:pPr>
        <w:rPr>
          <w:lang w:eastAsia="zh-CN"/>
        </w:rPr>
      </w:pPr>
      <w:r w:rsidRPr="00005F1C">
        <w:rPr>
          <w:rFonts w:hint="eastAsia"/>
          <w:b/>
          <w:lang w:eastAsia="zh-CN"/>
        </w:rPr>
        <w:t>T</w:t>
      </w:r>
      <w:r w:rsidRPr="00005F1C">
        <w:rPr>
          <w:b/>
          <w:lang w:eastAsia="zh-CN"/>
        </w:rPr>
        <w:t xml:space="preserve">ext proposal </w:t>
      </w:r>
      <w:r w:rsidR="00EC40E9">
        <w:rPr>
          <w:b/>
          <w:lang w:eastAsia="zh-CN"/>
        </w:rPr>
        <w:t>3</w:t>
      </w:r>
      <w:r>
        <w:rPr>
          <w:b/>
          <w:lang w:eastAsia="zh-CN"/>
        </w:rPr>
        <w:t xml:space="preserve"> (</w:t>
      </w:r>
      <w:r w:rsidR="00EC40E9">
        <w:rPr>
          <w:lang w:eastAsia="zh-CN"/>
        </w:rPr>
        <w:t>R1-2003525</w:t>
      </w:r>
      <w:r>
        <w:rPr>
          <w:b/>
          <w:lang w:eastAsia="zh-CN"/>
        </w:rPr>
        <w:t>)</w:t>
      </w:r>
      <w:r>
        <w:rPr>
          <w:lang w:eastAsia="zh-CN"/>
        </w:rPr>
        <w:t xml:space="preserve">: </w:t>
      </w:r>
    </w:p>
    <w:tbl>
      <w:tblPr>
        <w:tblStyle w:val="ad"/>
        <w:tblW w:w="0" w:type="auto"/>
        <w:tblInd w:w="5" w:type="dxa"/>
        <w:tblLook w:val="04A0" w:firstRow="1" w:lastRow="0" w:firstColumn="1" w:lastColumn="0" w:noHBand="0" w:noVBand="1"/>
      </w:tblPr>
      <w:tblGrid>
        <w:gridCol w:w="9297"/>
      </w:tblGrid>
      <w:tr w:rsidR="00EC40E9" w:rsidRPr="00D17AB0" w14:paraId="2B426843" w14:textId="77777777" w:rsidTr="007E0A16">
        <w:tc>
          <w:tcPr>
            <w:tcW w:w="9297" w:type="dxa"/>
          </w:tcPr>
          <w:p w14:paraId="446CAC02" w14:textId="77777777" w:rsidR="00EC40E9" w:rsidRDefault="00EC40E9"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0F9528" w14:textId="77777777" w:rsidR="00EC40E9" w:rsidRPr="003137D9" w:rsidRDefault="00EC40E9"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8D9DD80"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913334B" w14:textId="77777777" w:rsidR="00EC40E9" w:rsidRDefault="00EC40E9" w:rsidP="007E0A16">
            <w:pPr>
              <w:rPr>
                <w:ins w:id="29"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30" w:author="liuzheng" w:date="2020-05-08T13:10:00Z">
              <w:r>
                <w:rPr>
                  <w:rFonts w:eastAsiaTheme="minorEastAsia"/>
                  <w:i/>
                </w:rPr>
                <w:t xml:space="preserve"> </w:t>
              </w:r>
            </w:ins>
            <w:ins w:id="31" w:author="liuzheng" w:date="2020-05-08T13:35:00Z">
              <w:r>
                <w:rPr>
                  <w:rFonts w:eastAsiaTheme="minorEastAsia"/>
                  <w:i/>
                </w:rPr>
                <w:t>o</w:t>
              </w:r>
            </w:ins>
            <w:ins w:id="32"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33" w:author="liuzheng" w:date="2020-05-08T13:10:00Z">
              <w:r>
                <w:rPr>
                  <w:i/>
                </w:rPr>
                <w:t xml:space="preserve"> other than the last span in a </w:t>
              </w:r>
            </w:ins>
            <w:ins w:id="34"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35" w:author="liuzheng" w:date="2020-05-08T13:11:00Z">
              <w:r>
                <w:rPr>
                  <w:i/>
                </w:rPr>
                <w:t xml:space="preserve">The duration of </w:t>
              </w:r>
            </w:ins>
            <w:del w:id="36" w:author="liuzheng" w:date="2020-05-08T13:11:00Z">
              <w:r w:rsidRPr="00D11D5C" w:rsidDel="00F007E2">
                <w:rPr>
                  <w:i/>
                </w:rPr>
                <w:delText>A</w:delText>
              </w:r>
            </w:del>
            <w:ins w:id="37" w:author="liuzheng" w:date="2020-05-08T13:11:00Z">
              <w:r>
                <w:rPr>
                  <w:i/>
                </w:rPr>
                <w:t>a</w:t>
              </w:r>
            </w:ins>
            <w:r w:rsidRPr="00D11D5C">
              <w:rPr>
                <w:i/>
              </w:rPr>
              <w:t xml:space="preserve"> last span in a slot </w:t>
            </w:r>
            <w:ins w:id="38" w:author="liuzheng" w:date="2020-05-08T13:11:00Z">
              <w:r>
                <w:rPr>
                  <w:i/>
                </w:rPr>
                <w:t xml:space="preserve">is </w:t>
              </w:r>
            </w:ins>
            <m:oMath>
              <m:r>
                <w:ins w:id="39" w:author="liuzheng" w:date="2020-05-08T13:12:00Z">
                  <w:rPr>
                    <w:rFonts w:ascii="Cambria Math" w:eastAsiaTheme="minorEastAsia" w:hAnsi="Cambria Math"/>
                    <w:lang w:eastAsia="zh-CN"/>
                  </w:rPr>
                  <m:t>min</m:t>
                </w:ins>
              </m:r>
              <m:d>
                <m:dPr>
                  <m:ctrlPr>
                    <w:ins w:id="40" w:author="liuzheng" w:date="2020-05-08T13:12:00Z">
                      <w:rPr>
                        <w:rFonts w:ascii="Cambria Math" w:eastAsiaTheme="minorEastAsia" w:hAnsi="Cambria Math"/>
                        <w:i/>
                        <w:lang w:eastAsia="zh-CN"/>
                      </w:rPr>
                    </w:ins>
                  </m:ctrlPr>
                </m:dPr>
                <m:e>
                  <m:sSub>
                    <m:sSubPr>
                      <m:ctrlPr>
                        <w:ins w:id="41" w:author="liuzheng" w:date="2020-05-08T13:12:00Z">
                          <w:rPr>
                            <w:rFonts w:ascii="Cambria Math" w:eastAsiaTheme="minorEastAsia" w:hAnsi="Cambria Math"/>
                            <w:i/>
                            <w:lang w:eastAsia="zh-CN"/>
                          </w:rPr>
                        </w:ins>
                      </m:ctrlPr>
                    </m:sSubPr>
                    <m:e>
                      <m:r>
                        <w:ins w:id="42" w:author="liuzheng" w:date="2020-05-08T13:12:00Z">
                          <w:rPr>
                            <w:rFonts w:ascii="Cambria Math" w:eastAsiaTheme="minorEastAsia" w:hAnsi="Cambria Math"/>
                            <w:lang w:eastAsia="zh-CN"/>
                          </w:rPr>
                          <m:t>d</m:t>
                        </w:ins>
                      </m:r>
                    </m:e>
                    <m:sub>
                      <m:r>
                        <w:ins w:id="43" w:author="liuzheng" w:date="2020-05-08T13:12:00Z">
                          <w:rPr>
                            <w:rFonts w:ascii="Cambria Math" w:eastAsiaTheme="minorEastAsia" w:hAnsi="Cambria Math"/>
                            <w:lang w:eastAsia="zh-CN"/>
                          </w:rPr>
                          <m:t>span</m:t>
                        </w:ins>
                      </m:r>
                    </m:sub>
                  </m:sSub>
                  <m:r>
                    <w:ins w:id="44" w:author="liuzheng" w:date="2020-05-08T13:12:00Z">
                      <w:rPr>
                        <w:rFonts w:ascii="Cambria Math" w:eastAsiaTheme="minorEastAsia" w:hAnsi="Cambria Math"/>
                        <w:lang w:eastAsia="zh-CN"/>
                      </w:rPr>
                      <m:t>,</m:t>
                    </w:ins>
                  </m:r>
                  <m:sSub>
                    <m:sSubPr>
                      <m:ctrlPr>
                        <w:ins w:id="45" w:author="liuzheng" w:date="2020-05-08T13:12:00Z">
                          <w:rPr>
                            <w:rFonts w:ascii="Cambria Math" w:eastAsiaTheme="minorEastAsia" w:hAnsi="Cambria Math"/>
                            <w:i/>
                            <w:lang w:eastAsia="zh-CN"/>
                          </w:rPr>
                        </w:ins>
                      </m:ctrlPr>
                    </m:sSubPr>
                    <m:e>
                      <m:r>
                        <w:ins w:id="46" w:author="liuzheng" w:date="2020-05-08T13:12:00Z">
                          <w:rPr>
                            <w:rFonts w:ascii="Cambria Math" w:eastAsiaTheme="minorEastAsia" w:hAnsi="Cambria Math"/>
                            <w:lang w:eastAsia="zh-CN"/>
                          </w:rPr>
                          <m:t>d</m:t>
                        </w:ins>
                      </m:r>
                    </m:e>
                    <m:sub>
                      <m:r>
                        <w:ins w:id="47" w:author="liuzheng" w:date="2020-05-08T13:18:00Z">
                          <w:rPr>
                            <w:rFonts w:ascii="Cambria Math" w:eastAsiaTheme="minorEastAsia" w:hAnsi="Cambria Math"/>
                            <w:lang w:eastAsia="zh-CN"/>
                          </w:rPr>
                          <m:t>boudary</m:t>
                        </w:ins>
                      </m:r>
                    </m:sub>
                  </m:sSub>
                </m:e>
              </m:d>
            </m:oMath>
            <w:ins w:id="48" w:author="liuzheng" w:date="2020-05-08T13:14:00Z">
              <w:r>
                <w:rPr>
                  <w:i/>
                </w:rPr>
                <w:t>, where</w:t>
              </w:r>
            </w:ins>
            <m:oMath>
              <m:sSub>
                <m:sSubPr>
                  <m:ctrlPr>
                    <w:ins w:id="49" w:author="liuzheng" w:date="2020-05-08T13:18:00Z">
                      <w:rPr>
                        <w:rFonts w:ascii="Cambria Math" w:eastAsiaTheme="minorEastAsia" w:hAnsi="Cambria Math"/>
                        <w:i/>
                        <w:lang w:eastAsia="zh-CN"/>
                      </w:rPr>
                    </w:ins>
                  </m:ctrlPr>
                </m:sSubPr>
                <m:e>
                  <m:r>
                    <w:ins w:id="50" w:author="liuzheng" w:date="2020-05-08T13:18:00Z">
                      <w:rPr>
                        <w:rFonts w:ascii="Cambria Math" w:eastAsiaTheme="minorEastAsia" w:hAnsi="Cambria Math"/>
                        <w:lang w:eastAsia="zh-CN"/>
                      </w:rPr>
                      <m:t xml:space="preserve"> d</m:t>
                    </w:ins>
                  </m:r>
                </m:e>
                <m:sub>
                  <m:r>
                    <w:ins w:id="51" w:author="liuzheng" w:date="2020-05-08T13:18:00Z">
                      <w:rPr>
                        <w:rFonts w:ascii="Cambria Math" w:eastAsiaTheme="minorEastAsia" w:hAnsi="Cambria Math"/>
                        <w:lang w:eastAsia="zh-CN"/>
                      </w:rPr>
                      <m:t>boudary</m:t>
                    </w:ins>
                  </m:r>
                </m:sub>
              </m:sSub>
            </m:oMath>
            <w:ins w:id="52" w:author="liuzheng" w:date="2020-05-08T13:14:00Z">
              <w:r>
                <w:rPr>
                  <w:i/>
                </w:rPr>
                <w:t xml:space="preserve"> </w:t>
              </w:r>
            </w:ins>
            <w:ins w:id="53" w:author="liuzheng" w:date="2020-05-08T13:16:00Z">
              <w:r>
                <w:rPr>
                  <w:i/>
                </w:rPr>
                <w:t xml:space="preserve">is the time separation </w:t>
              </w:r>
            </w:ins>
            <w:ins w:id="54" w:author="liuzheng" w:date="2020-05-08T13:17:00Z">
              <w:r>
                <w:rPr>
                  <w:i/>
                </w:rPr>
                <w:t xml:space="preserve">between </w:t>
              </w:r>
            </w:ins>
            <w:ins w:id="55" w:author="liuzheng" w:date="2020-05-08T13:33:00Z">
              <w:r>
                <w:rPr>
                  <w:i/>
                </w:rPr>
                <w:t xml:space="preserve">the </w:t>
              </w:r>
            </w:ins>
            <w:ins w:id="56" w:author="liuzheng" w:date="2020-05-08T13:32:00Z">
              <w:r>
                <w:rPr>
                  <w:i/>
                </w:rPr>
                <w:t>start of the span</w:t>
              </w:r>
            </w:ins>
            <w:ins w:id="57" w:author="liuzheng" w:date="2020-05-08T13:17:00Z">
              <w:r>
                <w:rPr>
                  <w:i/>
                </w:rPr>
                <w:t xml:space="preserve"> and </w:t>
              </w:r>
            </w:ins>
            <w:ins w:id="58" w:author="liuzheng" w:date="2020-05-08T13:33:00Z">
              <w:r>
                <w:rPr>
                  <w:i/>
                </w:rPr>
                <w:t xml:space="preserve">the </w:t>
              </w:r>
            </w:ins>
            <w:ins w:id="59" w:author="liuzheng" w:date="2020-05-08T13:17:00Z">
              <w:r>
                <w:rPr>
                  <w:i/>
                </w:rPr>
                <w:t>end of the slot in number of symbols</w:t>
              </w:r>
            </w:ins>
            <w:del w:id="60" w:author="liuzheng" w:date="2020-05-08T13:17:00Z">
              <w:r w:rsidRPr="00D11D5C" w:rsidDel="00F007E2">
                <w:rPr>
                  <w:i/>
                </w:rPr>
                <w:delText xml:space="preserve">an have a shorter duration than other </w:delText>
              </w:r>
            </w:del>
            <w:del w:id="61"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00A39C24" w14:textId="77777777" w:rsidR="00EC40E9" w:rsidRPr="001B25A4" w:rsidRDefault="00EC40E9" w:rsidP="007E0A16">
            <w:pPr>
              <w:rPr>
                <w:i/>
              </w:rPr>
            </w:pPr>
            <w:ins w:id="62" w:author="liuzheng" w:date="2020-05-08T13:30:00Z">
              <w:r w:rsidRPr="001B25A4">
                <w:rPr>
                  <w:i/>
                </w:rPr>
                <w:lastRenderedPageBreak/>
                <w:t>When a UE reports in pdcch-MonitoringAnyOccasionsWithSpanGap combinations (X, Y) corresponding to value set 3 and</w:t>
              </w:r>
            </w:ins>
            <w:ins w:id="63" w:author="liuzheng" w:date="2020-05-14T16:33:00Z">
              <w:r>
                <w:rPr>
                  <w:i/>
                </w:rPr>
                <w:t xml:space="preserve"> is configu</w:t>
              </w:r>
            </w:ins>
            <w:ins w:id="64" w:author="liuzheng" w:date="2020-05-14T16:34:00Z">
              <w:r>
                <w:rPr>
                  <w:i/>
                </w:rPr>
                <w:t>red</w:t>
              </w:r>
            </w:ins>
            <w:ins w:id="65" w:author="liuzheng" w:date="2020-05-08T13:30:00Z">
              <w:r w:rsidRPr="001B25A4">
                <w:rPr>
                  <w:i/>
                </w:rPr>
                <w:t xml:space="preserve"> a CORESET with duration of 3 OFDM symbols, the UE is not expected to monitor PDCCH according to combination (2, 2).</w:t>
              </w:r>
            </w:ins>
          </w:p>
          <w:p w14:paraId="1FA9C707"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F4528FE" w14:textId="77777777" w:rsidR="00EC40E9" w:rsidRPr="00B46E63" w:rsidRDefault="00EC40E9"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2DA6952D" w14:textId="77777777" w:rsidR="00EC40E9" w:rsidRPr="005F6FCD" w:rsidRDefault="00EC40E9" w:rsidP="00EC40E9">
      <w:pPr>
        <w:rPr>
          <w:lang w:eastAsia="zh-CN"/>
        </w:rPr>
      </w:pPr>
    </w:p>
    <w:p w14:paraId="10EFCACD" w14:textId="63EA9B27" w:rsidR="006B62C2" w:rsidRDefault="00EC40E9" w:rsidP="00ED6513">
      <w:pPr>
        <w:rPr>
          <w:lang w:eastAsia="zh-CN"/>
        </w:rPr>
      </w:pPr>
      <w:r w:rsidRPr="00DA5CDD">
        <w:rPr>
          <w:b/>
          <w:kern w:val="2"/>
          <w:lang w:eastAsia="zh-CN"/>
        </w:rPr>
        <w:t>Feature lead view</w:t>
      </w:r>
      <w:r w:rsidRPr="00DA5CDD">
        <w:rPr>
          <w:kern w:val="2"/>
          <w:lang w:eastAsia="zh-CN"/>
        </w:rPr>
        <w:t>:</w:t>
      </w:r>
      <w:r>
        <w:rPr>
          <w:kern w:val="2"/>
          <w:lang w:eastAsia="zh-CN"/>
        </w:rPr>
        <w:t xml:space="preserve"> Value set 3 i</w:t>
      </w:r>
      <w:r w:rsidR="006700DB">
        <w:rPr>
          <w:kern w:val="2"/>
          <w:lang w:eastAsia="zh-CN"/>
        </w:rPr>
        <w:t>s not defined in the spec</w:t>
      </w:r>
      <w:r>
        <w:rPr>
          <w:kern w:val="2"/>
          <w:lang w:eastAsia="zh-CN"/>
        </w:rPr>
        <w:t xml:space="preserve">. </w:t>
      </w:r>
      <w:r w:rsidR="00664CA9">
        <w:rPr>
          <w:kern w:val="2"/>
          <w:lang w:eastAsia="zh-CN"/>
        </w:rPr>
        <w:t xml:space="preserve">In addition, it cannot preclude the case of the configuration as shown in CC3 in the figure below.  </w:t>
      </w:r>
    </w:p>
    <w:p w14:paraId="482E933E" w14:textId="28E45807" w:rsidR="003853EF" w:rsidRDefault="003853EF" w:rsidP="003853EF">
      <w:pPr>
        <w:overflowPunct w:val="0"/>
        <w:spacing w:beforeLines="50" w:before="120" w:afterLines="50"/>
        <w:jc w:val="center"/>
        <w:textAlignment w:val="baseline"/>
      </w:pPr>
      <w:r>
        <w:rPr>
          <w:noProof/>
          <w:lang w:eastAsia="zh-CN"/>
        </w:rPr>
        <w:drawing>
          <wp:inline distT="0" distB="0" distL="0" distR="0" wp14:anchorId="37DA2E4A" wp14:editId="35DE36AD">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8940" cy="691515"/>
                    </a:xfrm>
                    <a:prstGeom prst="rect">
                      <a:avLst/>
                    </a:prstGeom>
                    <a:noFill/>
                    <a:ln>
                      <a:noFill/>
                    </a:ln>
                  </pic:spPr>
                </pic:pic>
              </a:graphicData>
            </a:graphic>
          </wp:inline>
        </w:drawing>
      </w:r>
    </w:p>
    <w:p w14:paraId="16BEFC1A" w14:textId="1E4BDA8E" w:rsidR="003853EF" w:rsidRDefault="003853EF" w:rsidP="003853EF">
      <w:pPr>
        <w:overflowPunct w:val="0"/>
        <w:spacing w:beforeLines="50" w:before="120" w:afterLines="50"/>
        <w:jc w:val="center"/>
        <w:textAlignment w:val="baseline"/>
        <w:rPr>
          <w:lang w:eastAsia="zh-CN"/>
        </w:rPr>
      </w:pPr>
      <w:r>
        <w:rPr>
          <w:lang w:eastAsia="zh-CN"/>
        </w:rPr>
        <w:t>Figure C-1-1 Whether three cells are aligned case for (2,2) or not</w:t>
      </w:r>
    </w:p>
    <w:p w14:paraId="20FBC0C6" w14:textId="77777777" w:rsidR="003853EF" w:rsidRPr="003853EF" w:rsidRDefault="003853EF" w:rsidP="003853EF">
      <w:pPr>
        <w:overflowPunct w:val="0"/>
        <w:spacing w:beforeLines="50" w:before="120" w:afterLines="50"/>
        <w:jc w:val="center"/>
        <w:textAlignment w:val="baseline"/>
        <w:rPr>
          <w:lang w:eastAsia="zh-CN"/>
        </w:rPr>
      </w:pPr>
    </w:p>
    <w:p w14:paraId="79AFC1F2" w14:textId="59F9E3B4" w:rsidR="00EF0B83" w:rsidRDefault="00EF0B83" w:rsidP="00EF0B83">
      <w:pPr>
        <w:rPr>
          <w:lang w:eastAsia="zh-CN"/>
        </w:rPr>
      </w:pPr>
      <w:r w:rsidRPr="00005F1C">
        <w:rPr>
          <w:rFonts w:hint="eastAsia"/>
          <w:b/>
          <w:lang w:eastAsia="zh-CN"/>
        </w:rPr>
        <w:t>T</w:t>
      </w:r>
      <w:r w:rsidRPr="00005F1C">
        <w:rPr>
          <w:b/>
          <w:lang w:eastAsia="zh-CN"/>
        </w:rPr>
        <w:t xml:space="preserve">ext proposal </w:t>
      </w:r>
      <w:r>
        <w:rPr>
          <w:b/>
          <w:lang w:eastAsia="zh-CN"/>
        </w:rPr>
        <w:t>4 (</w:t>
      </w:r>
      <w:r>
        <w:rPr>
          <w:lang w:eastAsia="zh-CN"/>
        </w:rPr>
        <w:t>R1-2003525</w:t>
      </w:r>
      <w:r>
        <w:rPr>
          <w:b/>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EF0B83" w14:paraId="4BB83892" w14:textId="77777777" w:rsidTr="007E0A16">
        <w:tc>
          <w:tcPr>
            <w:tcW w:w="9307" w:type="dxa"/>
          </w:tcPr>
          <w:p w14:paraId="66B0488A" w14:textId="77777777" w:rsidR="00EF0B83" w:rsidRPr="004020B2" w:rsidRDefault="00EF0B83" w:rsidP="007E0A16">
            <w:pPr>
              <w:jc w:val="center"/>
              <w:rPr>
                <w:sz w:val="20"/>
                <w:szCs w:val="20"/>
              </w:rPr>
            </w:pPr>
            <w:r w:rsidRPr="00EE027F">
              <w:rPr>
                <w:noProof/>
                <w:color w:val="FF0000"/>
                <w:sz w:val="24"/>
                <w:lang w:eastAsia="zh-CN"/>
              </w:rPr>
              <w:t>*** Unchanged text is omitted ***</w:t>
            </w:r>
          </w:p>
          <w:p w14:paraId="13DBB811" w14:textId="77777777" w:rsidR="00EF0B83" w:rsidRDefault="00EF0B83"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66"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67" w:author="Huawei" w:date="2020-05-15T23:28:00Z">
              <w:r>
                <w:t xml:space="preserve"> a UE is not expected</w:t>
              </w:r>
            </w:ins>
            <w:ins w:id="68" w:author="Huawei" w:date="2020-05-15T23:31:00Z">
              <w:r>
                <w:t xml:space="preserve"> to be configured with PDCCH monitoring occa</w:t>
              </w:r>
            </w:ins>
            <w:ins w:id="69" w:author="Huawei" w:date="2020-05-15T23:32:00Z">
              <w:r>
                <w:t>sions</w:t>
              </w:r>
            </w:ins>
            <w:ins w:id="70" w:author="Huawei" w:date="2020-05-15T23:33:00Z">
              <w:r>
                <w:t xml:space="preserve"> resulting </w:t>
              </w:r>
            </w:ins>
            <w:ins w:id="71" w:author="Huawei" w:date="2020-05-15T19:43:00Z">
              <w:r>
                <w:t>in</w:t>
              </w:r>
            </w:ins>
            <w:ins w:id="72" w:author="Huawei" w:date="2020-05-15T23:36:00Z">
              <w:r>
                <w:t>to a</w:t>
              </w:r>
            </w:ins>
            <w:ins w:id="73" w:author="Huawei" w:date="2020-05-15T23:29:00Z">
              <w:r>
                <w:t xml:space="preserve"> separation</w:t>
              </w:r>
            </w:ins>
            <w:ins w:id="74" w:author="Huawei" w:date="2020-05-15T23:30:00Z">
              <w:r>
                <w:t xml:space="preserve"> </w:t>
              </w:r>
            </w:ins>
            <w:ins w:id="75" w:author="Huawei" w:date="2020-05-15T23:29:00Z">
              <w:r w:rsidRPr="00EB317F">
                <w:t>of</w:t>
              </w:r>
            </w:ins>
            <w:ins w:id="76" w:author="Huawei" w:date="2020-05-15T23:38:00Z">
              <w:r>
                <w:t xml:space="preserve"> the first symbol of</w:t>
              </w:r>
            </w:ins>
            <w:ins w:id="77" w:author="Huawei" w:date="2020-05-15T23:29:00Z">
              <w:r w:rsidRPr="00EB317F">
                <w:t xml:space="preserve"> two c</w:t>
              </w:r>
              <w:r>
                <w:t>onsecutive spans</w:t>
              </w:r>
            </w:ins>
            <w:ins w:id="78" w:author="Huawei" w:date="2020-05-15T23:30:00Z">
              <w:r>
                <w:t xml:space="preserve"> </w:t>
              </w:r>
            </w:ins>
            <w:ins w:id="79" w:author="Huawei" w:date="2020-05-15T23:37:00Z">
              <w:r>
                <w:t xml:space="preserve">that </w:t>
              </w:r>
            </w:ins>
            <w:ins w:id="80" w:author="Huawei" w:date="2020-05-15T23:30:00Z">
              <w:r>
                <w:t xml:space="preserve">is smaller than </w:t>
              </w:r>
            </w:ins>
            <w:ins w:id="81" w:author="Huawei" w:date="2020-05-15T23:31:00Z">
              <w:r>
                <w:t>4</w:t>
              </w:r>
            </w:ins>
            <w:ins w:id="82" w:author="Huawei" w:date="2020-05-15T23:37:00Z">
              <w:r>
                <w:t>.</w:t>
              </w:r>
            </w:ins>
            <w:ins w:id="83" w:author="Huawei" w:date="2020-05-15T23:27:00Z">
              <w:r>
                <w:t xml:space="preserve"> </w:t>
              </w:r>
            </w:ins>
          </w:p>
          <w:p w14:paraId="6F312729" w14:textId="77777777" w:rsidR="00EF0B83" w:rsidRPr="004020B2" w:rsidRDefault="00EF0B83" w:rsidP="007E0A16">
            <w:pPr>
              <w:jc w:val="center"/>
              <w:rPr>
                <w:sz w:val="20"/>
                <w:szCs w:val="20"/>
              </w:rPr>
            </w:pPr>
            <w:r w:rsidRPr="00EE027F">
              <w:rPr>
                <w:noProof/>
                <w:color w:val="FF0000"/>
                <w:sz w:val="24"/>
                <w:lang w:eastAsia="zh-CN"/>
              </w:rPr>
              <w:t>*** Unchanged text is omitted ***</w:t>
            </w:r>
          </w:p>
        </w:tc>
      </w:tr>
    </w:tbl>
    <w:p w14:paraId="3556BB5B" w14:textId="77777777" w:rsidR="00EF0B83" w:rsidRDefault="00EF0B83" w:rsidP="00EF0B83">
      <w:pPr>
        <w:spacing w:after="0"/>
        <w:rPr>
          <w:b/>
          <w:kern w:val="2"/>
          <w:lang w:eastAsia="zh-CN"/>
        </w:rPr>
      </w:pPr>
    </w:p>
    <w:p w14:paraId="755F096F" w14:textId="1B90C4DA" w:rsidR="00EF0B83" w:rsidRDefault="00EF0B83" w:rsidP="00EF0B83">
      <w:pPr>
        <w:rPr>
          <w:kern w:val="2"/>
          <w:lang w:val="en-GB" w:eastAsia="zh-CN"/>
        </w:rPr>
      </w:pPr>
      <w:r w:rsidRPr="00DA5CDD">
        <w:rPr>
          <w:b/>
          <w:kern w:val="2"/>
          <w:lang w:eastAsia="zh-CN"/>
        </w:rPr>
        <w:t>Feature lead view</w:t>
      </w:r>
      <w:r w:rsidRPr="00DA5CDD">
        <w:rPr>
          <w:kern w:val="2"/>
          <w:lang w:eastAsia="zh-CN"/>
        </w:rPr>
        <w:t>:</w:t>
      </w:r>
      <w:r w:rsidR="00742314">
        <w:rPr>
          <w:kern w:val="2"/>
          <w:lang w:eastAsia="zh-CN"/>
        </w:rPr>
        <w:t xml:space="preserve"> The only case that may have misunderstanding is when UE reports the support of combination (2, 2) together with combination (4, 3) and/or combination (7, 3). </w:t>
      </w:r>
      <w:r w:rsidR="003853EF">
        <w:rPr>
          <w:kern w:val="2"/>
          <w:lang w:eastAsia="zh-CN"/>
        </w:rPr>
        <w:t xml:space="preserve">In this case, if gNB decides to configure CORESET(s) with 3-symbol duration, then gNB needs to ensure that the separation X should not be smaller than 4. It can preclude the configuration similar as what for CC3 in the figure C-1-1. </w:t>
      </w:r>
      <w:r w:rsidR="00FE202D">
        <w:rPr>
          <w:kern w:val="2"/>
          <w:lang w:eastAsia="zh-CN"/>
        </w:rPr>
        <w:t xml:space="preserve">It seems text proposal 4 is more complete. </w:t>
      </w:r>
    </w:p>
    <w:p w14:paraId="224135D1" w14:textId="77777777" w:rsidR="00780334" w:rsidRDefault="00780334" w:rsidP="00ED6513">
      <w:pPr>
        <w:rPr>
          <w:lang w:eastAsia="zh-CN"/>
        </w:rPr>
      </w:pPr>
    </w:p>
    <w:p w14:paraId="411B7AB5" w14:textId="4078858F" w:rsidR="009D41D4" w:rsidRDefault="00FE202D" w:rsidP="009D41D4">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9D41D4">
        <w:rPr>
          <w:i/>
        </w:rPr>
        <w:t>Adopt the following text proposal for section 10 in TS 38.213:</w:t>
      </w:r>
    </w:p>
    <w:p w14:paraId="5749DAA4" w14:textId="77777777" w:rsidR="009D41D4" w:rsidRPr="009D41D4" w:rsidRDefault="009D41D4" w:rsidP="009D41D4">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D41D4" w14:paraId="1CF1214B" w14:textId="77777777" w:rsidTr="007E0A16">
        <w:tc>
          <w:tcPr>
            <w:tcW w:w="9307" w:type="dxa"/>
          </w:tcPr>
          <w:p w14:paraId="563F4419" w14:textId="77777777" w:rsidR="009D41D4" w:rsidRPr="004020B2" w:rsidRDefault="009D41D4" w:rsidP="007E0A16">
            <w:pPr>
              <w:jc w:val="center"/>
              <w:rPr>
                <w:sz w:val="20"/>
                <w:szCs w:val="20"/>
              </w:rPr>
            </w:pPr>
            <w:r w:rsidRPr="00EE027F">
              <w:rPr>
                <w:noProof/>
                <w:color w:val="FF0000"/>
                <w:sz w:val="24"/>
                <w:lang w:eastAsia="zh-CN"/>
              </w:rPr>
              <w:t>*** Unchanged text is omitted ***</w:t>
            </w:r>
          </w:p>
          <w:p w14:paraId="542464D3" w14:textId="77777777" w:rsidR="009D41D4" w:rsidRDefault="009D41D4"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84"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85" w:author="Huawei" w:date="2020-05-15T23:28:00Z">
              <w:r>
                <w:t xml:space="preserve"> a UE is not expected</w:t>
              </w:r>
            </w:ins>
            <w:ins w:id="86" w:author="Huawei" w:date="2020-05-15T23:31:00Z">
              <w:r>
                <w:t xml:space="preserve"> to be configured with PDCCH monitoring occa</w:t>
              </w:r>
            </w:ins>
            <w:ins w:id="87" w:author="Huawei" w:date="2020-05-15T23:32:00Z">
              <w:r>
                <w:t>sions</w:t>
              </w:r>
            </w:ins>
            <w:ins w:id="88" w:author="Huawei" w:date="2020-05-15T23:33:00Z">
              <w:r>
                <w:t xml:space="preserve"> resulting </w:t>
              </w:r>
            </w:ins>
            <w:ins w:id="89" w:author="Huawei" w:date="2020-05-15T19:43:00Z">
              <w:r>
                <w:t>in</w:t>
              </w:r>
            </w:ins>
            <w:ins w:id="90" w:author="Huawei" w:date="2020-05-15T23:36:00Z">
              <w:r>
                <w:t>to a</w:t>
              </w:r>
            </w:ins>
            <w:ins w:id="91" w:author="Huawei" w:date="2020-05-15T23:29:00Z">
              <w:r>
                <w:t xml:space="preserve"> separation</w:t>
              </w:r>
            </w:ins>
            <w:ins w:id="92" w:author="Huawei" w:date="2020-05-15T23:30:00Z">
              <w:r>
                <w:t xml:space="preserve"> </w:t>
              </w:r>
            </w:ins>
            <w:ins w:id="93" w:author="Huawei" w:date="2020-05-15T23:29:00Z">
              <w:r w:rsidRPr="00EB317F">
                <w:t>of</w:t>
              </w:r>
            </w:ins>
            <w:ins w:id="94" w:author="Huawei" w:date="2020-05-15T23:38:00Z">
              <w:r>
                <w:t xml:space="preserve"> the first symbol of</w:t>
              </w:r>
            </w:ins>
            <w:ins w:id="95" w:author="Huawei" w:date="2020-05-15T23:29:00Z">
              <w:r w:rsidRPr="00EB317F">
                <w:t xml:space="preserve"> two </w:t>
              </w:r>
              <w:r w:rsidRPr="00EB317F">
                <w:lastRenderedPageBreak/>
                <w:t>c</w:t>
              </w:r>
              <w:r>
                <w:t>onsecutive spans</w:t>
              </w:r>
            </w:ins>
            <w:ins w:id="96" w:author="Huawei" w:date="2020-05-15T23:30:00Z">
              <w:r>
                <w:t xml:space="preserve"> </w:t>
              </w:r>
            </w:ins>
            <w:ins w:id="97" w:author="Huawei" w:date="2020-05-15T23:37:00Z">
              <w:r>
                <w:t xml:space="preserve">that </w:t>
              </w:r>
            </w:ins>
            <w:ins w:id="98" w:author="Huawei" w:date="2020-05-15T23:30:00Z">
              <w:r>
                <w:t xml:space="preserve">is smaller than </w:t>
              </w:r>
            </w:ins>
            <w:ins w:id="99" w:author="Huawei" w:date="2020-05-15T23:31:00Z">
              <w:r>
                <w:t>4</w:t>
              </w:r>
            </w:ins>
            <w:ins w:id="100" w:author="Huawei" w:date="2020-05-15T23:37:00Z">
              <w:r>
                <w:t>.</w:t>
              </w:r>
            </w:ins>
            <w:ins w:id="101" w:author="Huawei" w:date="2020-05-15T23:27:00Z">
              <w:r>
                <w:t xml:space="preserve"> </w:t>
              </w:r>
            </w:ins>
          </w:p>
          <w:p w14:paraId="133CC228" w14:textId="77777777" w:rsidR="009D41D4" w:rsidRPr="004020B2" w:rsidRDefault="009D41D4" w:rsidP="007E0A16">
            <w:pPr>
              <w:jc w:val="center"/>
              <w:rPr>
                <w:sz w:val="20"/>
                <w:szCs w:val="20"/>
              </w:rPr>
            </w:pPr>
            <w:r w:rsidRPr="00EE027F">
              <w:rPr>
                <w:noProof/>
                <w:color w:val="FF0000"/>
                <w:sz w:val="24"/>
                <w:lang w:eastAsia="zh-CN"/>
              </w:rPr>
              <w:t>*** Unchanged text is omitted ***</w:t>
            </w:r>
          </w:p>
        </w:tc>
      </w:tr>
    </w:tbl>
    <w:p w14:paraId="69970CE4" w14:textId="77777777" w:rsidR="009D41D4" w:rsidRDefault="009D41D4" w:rsidP="009D41D4">
      <w:pPr>
        <w:spacing w:after="0"/>
        <w:rPr>
          <w:b/>
          <w:kern w:val="2"/>
          <w:lang w:eastAsia="zh-CN"/>
        </w:rPr>
      </w:pPr>
    </w:p>
    <w:p w14:paraId="7E6473B9" w14:textId="6AA88FF2" w:rsidR="009D41D4" w:rsidRPr="008915A8" w:rsidRDefault="009D41D4" w:rsidP="009D41D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1</w:t>
      </w:r>
      <w:r>
        <w:rPr>
          <w:lang w:eastAsia="zh-CN"/>
        </w:rPr>
        <w:t xml:space="preserve">.  </w:t>
      </w:r>
    </w:p>
    <w:tbl>
      <w:tblPr>
        <w:tblStyle w:val="ad"/>
        <w:tblW w:w="0" w:type="auto"/>
        <w:tblLook w:val="04A0" w:firstRow="1" w:lastRow="0" w:firstColumn="1" w:lastColumn="0" w:noHBand="0" w:noVBand="1"/>
      </w:tblPr>
      <w:tblGrid>
        <w:gridCol w:w="2113"/>
        <w:gridCol w:w="7194"/>
      </w:tblGrid>
      <w:tr w:rsidR="009D41D4" w:rsidRPr="00004C3F" w14:paraId="6CFBB408"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86D60" w14:textId="77777777" w:rsidR="009D41D4" w:rsidRPr="00004C3F" w:rsidRDefault="009D41D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8EEBE" w14:textId="77777777" w:rsidR="009D41D4" w:rsidRPr="00004C3F" w:rsidRDefault="009D41D4" w:rsidP="007E0A16">
            <w:pPr>
              <w:spacing w:beforeLines="50" w:before="120"/>
              <w:rPr>
                <w:i/>
                <w:kern w:val="2"/>
                <w:lang w:eastAsia="zh-CN"/>
              </w:rPr>
            </w:pPr>
            <w:r w:rsidRPr="00004C3F">
              <w:rPr>
                <w:i/>
                <w:kern w:val="2"/>
                <w:lang w:eastAsia="zh-CN"/>
              </w:rPr>
              <w:t>View</w:t>
            </w:r>
          </w:p>
        </w:tc>
      </w:tr>
      <w:tr w:rsidR="009D41D4" w:rsidRPr="00626CE3" w14:paraId="014CB78D" w14:textId="77777777" w:rsidTr="007E0A16">
        <w:tc>
          <w:tcPr>
            <w:tcW w:w="2113" w:type="dxa"/>
            <w:tcBorders>
              <w:top w:val="single" w:sz="4" w:space="0" w:color="auto"/>
              <w:left w:val="single" w:sz="4" w:space="0" w:color="auto"/>
              <w:bottom w:val="single" w:sz="4" w:space="0" w:color="auto"/>
              <w:right w:val="single" w:sz="4" w:space="0" w:color="auto"/>
            </w:tcBorders>
          </w:tcPr>
          <w:p w14:paraId="0F367BE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3C6DCA" w14:textId="77777777" w:rsidR="009D41D4" w:rsidRPr="00626CE3" w:rsidRDefault="009D41D4" w:rsidP="007E0A16">
            <w:pPr>
              <w:spacing w:beforeLines="50" w:before="120"/>
              <w:rPr>
                <w:i/>
                <w:kern w:val="2"/>
                <w:lang w:eastAsia="zh-CN"/>
              </w:rPr>
            </w:pPr>
          </w:p>
        </w:tc>
      </w:tr>
      <w:tr w:rsidR="009D41D4" w:rsidRPr="00004C3F" w14:paraId="31E5966E" w14:textId="77777777" w:rsidTr="007E0A16">
        <w:tc>
          <w:tcPr>
            <w:tcW w:w="2113" w:type="dxa"/>
            <w:tcBorders>
              <w:top w:val="single" w:sz="4" w:space="0" w:color="auto"/>
              <w:left w:val="single" w:sz="4" w:space="0" w:color="auto"/>
              <w:bottom w:val="single" w:sz="4" w:space="0" w:color="auto"/>
              <w:right w:val="single" w:sz="4" w:space="0" w:color="auto"/>
            </w:tcBorders>
          </w:tcPr>
          <w:p w14:paraId="772A558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208D9D" w14:textId="77777777" w:rsidR="009D41D4" w:rsidRPr="00004C3F" w:rsidRDefault="009D41D4" w:rsidP="007E0A16">
            <w:pPr>
              <w:spacing w:beforeLines="50" w:before="120"/>
              <w:rPr>
                <w:i/>
                <w:kern w:val="2"/>
                <w:lang w:eastAsia="zh-CN"/>
              </w:rPr>
            </w:pPr>
          </w:p>
        </w:tc>
      </w:tr>
    </w:tbl>
    <w:p w14:paraId="7C197725" w14:textId="77777777" w:rsidR="00664CA9" w:rsidRDefault="00664CA9" w:rsidP="00ED6513">
      <w:pPr>
        <w:rPr>
          <w:lang w:eastAsia="zh-CN"/>
        </w:rPr>
      </w:pPr>
    </w:p>
    <w:p w14:paraId="6195488B" w14:textId="77777777" w:rsidR="0028570C" w:rsidRPr="00FE202D" w:rsidRDefault="0028570C" w:rsidP="00ED6513">
      <w:pPr>
        <w:rPr>
          <w:lang w:eastAsia="zh-CN"/>
        </w:rPr>
      </w:pPr>
    </w:p>
    <w:p w14:paraId="03817A8F" w14:textId="0BD26B87" w:rsidR="00B21D3A" w:rsidRPr="002D10B1" w:rsidRDefault="0028570C" w:rsidP="0028570C">
      <w:r w:rsidRPr="00E4395F">
        <w:rPr>
          <w:b/>
        </w:rPr>
        <w:t xml:space="preserve">Question </w:t>
      </w:r>
      <w:r>
        <w:rPr>
          <w:b/>
        </w:rPr>
        <w:t>C-1-2</w:t>
      </w:r>
      <w:r w:rsidRPr="00E4395F">
        <w:t>:</w:t>
      </w:r>
      <w:r>
        <w:t xml:space="preserve"> Whether </w:t>
      </w:r>
      <w:r w:rsidR="00B3012F">
        <w:t>to keep “A last span in a slot can have a</w:t>
      </w:r>
      <w:r w:rsidR="00B3012F" w:rsidRPr="00504618">
        <w:t xml:space="preserve"> shorter duration</w:t>
      </w:r>
      <w:r w:rsidR="00B3012F">
        <w:t xml:space="preserve"> than other spans in the slot</w:t>
      </w:r>
      <w:r w:rsidR="00B3012F" w:rsidRPr="00504618">
        <w:t>.</w:t>
      </w:r>
      <w:r w:rsidR="00B3012F" w:rsidRPr="00CF6383">
        <w:rPr>
          <w:rFonts w:eastAsiaTheme="minorEastAsia"/>
        </w:rPr>
        <w:t xml:space="preserve"> </w:t>
      </w:r>
      <w:r w:rsidR="00B3012F">
        <w:t xml:space="preserve">”, and if yes whether any further clarification needed. </w:t>
      </w:r>
    </w:p>
    <w:tbl>
      <w:tblPr>
        <w:tblStyle w:val="ad"/>
        <w:tblW w:w="0" w:type="auto"/>
        <w:tblInd w:w="5" w:type="dxa"/>
        <w:tblLook w:val="04A0" w:firstRow="1" w:lastRow="0" w:firstColumn="1" w:lastColumn="0" w:noHBand="0" w:noVBand="1"/>
      </w:tblPr>
      <w:tblGrid>
        <w:gridCol w:w="9302"/>
      </w:tblGrid>
      <w:tr w:rsidR="00B21D3A" w:rsidRPr="00D17AB0" w14:paraId="01A5B014" w14:textId="77777777" w:rsidTr="007E0A16">
        <w:tc>
          <w:tcPr>
            <w:tcW w:w="9297" w:type="dxa"/>
          </w:tcPr>
          <w:p w14:paraId="1947754D" w14:textId="77777777" w:rsidR="00B21D3A" w:rsidRPr="005F6FCD" w:rsidRDefault="00B21D3A" w:rsidP="007E0A16">
            <w:pPr>
              <w:jc w:val="left"/>
              <w:rPr>
                <w:rFonts w:cs="Arial"/>
                <w:i/>
                <w:lang w:eastAsia="zh-CN"/>
              </w:rPr>
            </w:pPr>
            <w:r w:rsidRPr="005F6FCD">
              <w:rPr>
                <w:rFonts w:cs="Arial"/>
                <w:i/>
                <w:lang w:eastAsia="zh-CN"/>
              </w:rPr>
              <w:t xml:space="preserve">Samsung </w:t>
            </w:r>
            <w:r w:rsidRPr="005F6FCD">
              <w:rPr>
                <w:i/>
                <w:lang w:eastAsia="zh-CN"/>
              </w:rPr>
              <w:t>R1-2003865</w:t>
            </w:r>
          </w:p>
          <w:p w14:paraId="656BCB09" w14:textId="77777777" w:rsidR="00B21D3A" w:rsidRPr="00AF5482" w:rsidRDefault="00B21D3A" w:rsidP="007E0A16">
            <w:pPr>
              <w:rPr>
                <w:b/>
                <w:bCs/>
                <w:u w:val="single"/>
              </w:rPr>
            </w:pPr>
            <w:r>
              <w:rPr>
                <w:b/>
                <w:bCs/>
                <w:u w:val="single"/>
              </w:rPr>
              <w:t>Last span in a slot can have shorter</w:t>
            </w:r>
            <w:r>
              <w:rPr>
                <w:b/>
                <w:bCs/>
                <w:u w:val="single"/>
                <w:lang w:eastAsia="zh-CN"/>
              </w:rPr>
              <w:t xml:space="preserve"> duration</w:t>
            </w:r>
          </w:p>
          <w:p w14:paraId="7358FDB8" w14:textId="77777777" w:rsidR="00B21D3A" w:rsidRPr="005A078C" w:rsidRDefault="00B21D3A" w:rsidP="007E0A16">
            <w:r>
              <w:t>Another issue is the following statement that was inherited from FG 3-5b in Rel-15.</w:t>
            </w:r>
          </w:p>
          <w:tbl>
            <w:tblPr>
              <w:tblStyle w:val="ad"/>
              <w:tblW w:w="9091" w:type="dxa"/>
              <w:jc w:val="center"/>
              <w:tblLook w:val="04A0" w:firstRow="1" w:lastRow="0" w:firstColumn="1" w:lastColumn="0" w:noHBand="0" w:noVBand="1"/>
            </w:tblPr>
            <w:tblGrid>
              <w:gridCol w:w="9091"/>
            </w:tblGrid>
            <w:tr w:rsidR="00B21D3A" w:rsidRPr="00FC130A" w14:paraId="04EF6DFD" w14:textId="77777777" w:rsidTr="007E0A16">
              <w:trPr>
                <w:trHeight w:val="168"/>
                <w:jc w:val="center"/>
              </w:trPr>
              <w:tc>
                <w:tcPr>
                  <w:tcW w:w="9091" w:type="dxa"/>
                </w:tcPr>
                <w:p w14:paraId="380A79CD"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705B4572" w14:textId="77777777" w:rsidR="00B21D3A" w:rsidRDefault="00B21D3A" w:rsidP="007E0A16">
            <w:pPr>
              <w:spacing w:after="0"/>
              <w:rPr>
                <w:kern w:val="2"/>
                <w:lang w:eastAsia="ja-JP"/>
              </w:rPr>
            </w:pPr>
          </w:p>
          <w:p w14:paraId="78840BA4" w14:textId="77777777" w:rsidR="00B21D3A" w:rsidRPr="00AF5482" w:rsidRDefault="00B21D3A" w:rsidP="007E0A16">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d"/>
              <w:tblW w:w="9091" w:type="dxa"/>
              <w:jc w:val="center"/>
              <w:tblLook w:val="04A0" w:firstRow="1" w:lastRow="0" w:firstColumn="1" w:lastColumn="0" w:noHBand="0" w:noVBand="1"/>
            </w:tblPr>
            <w:tblGrid>
              <w:gridCol w:w="9091"/>
            </w:tblGrid>
            <w:tr w:rsidR="00B21D3A" w:rsidRPr="00FC130A" w14:paraId="58F97C3C" w14:textId="77777777" w:rsidTr="007E0A16">
              <w:trPr>
                <w:trHeight w:val="253"/>
                <w:jc w:val="center"/>
              </w:trPr>
              <w:tc>
                <w:tcPr>
                  <w:tcW w:w="9091" w:type="dxa"/>
                </w:tcPr>
                <w:p w14:paraId="7CBF7BB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761FED86" w14:textId="77777777" w:rsidR="00B21D3A" w:rsidRDefault="00B21D3A" w:rsidP="007E0A16">
            <w:pPr>
              <w:spacing w:after="0"/>
            </w:pPr>
          </w:p>
          <w:p w14:paraId="41E824D1" w14:textId="77777777" w:rsidR="00B21D3A" w:rsidRPr="0071759D" w:rsidRDefault="00B21D3A" w:rsidP="007E0A16">
            <w:pPr>
              <w:spacing w:after="240"/>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ad"/>
              <w:tblW w:w="9091" w:type="dxa"/>
              <w:jc w:val="center"/>
              <w:tblLook w:val="04A0" w:firstRow="1" w:lastRow="0" w:firstColumn="1" w:lastColumn="0" w:noHBand="0" w:noVBand="1"/>
            </w:tblPr>
            <w:tblGrid>
              <w:gridCol w:w="9091"/>
            </w:tblGrid>
            <w:tr w:rsidR="00B21D3A" w:rsidRPr="00FC130A" w14:paraId="055C204B" w14:textId="77777777" w:rsidTr="007E0A16">
              <w:trPr>
                <w:trHeight w:val="253"/>
                <w:jc w:val="center"/>
              </w:trPr>
              <w:tc>
                <w:tcPr>
                  <w:tcW w:w="9091" w:type="dxa"/>
                </w:tcPr>
                <w:p w14:paraId="01D9389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3A4F9C44" w14:textId="77777777" w:rsidR="00B21D3A" w:rsidRPr="005A078C" w:rsidRDefault="00B21D3A" w:rsidP="007E0A16">
            <w:pPr>
              <w:spacing w:before="120"/>
            </w:pPr>
            <w:r>
              <w:t>and</w:t>
            </w:r>
          </w:p>
          <w:tbl>
            <w:tblPr>
              <w:tblStyle w:val="ad"/>
              <w:tblW w:w="9091" w:type="dxa"/>
              <w:jc w:val="center"/>
              <w:tblLook w:val="04A0" w:firstRow="1" w:lastRow="0" w:firstColumn="1" w:lastColumn="0" w:noHBand="0" w:noVBand="1"/>
            </w:tblPr>
            <w:tblGrid>
              <w:gridCol w:w="9091"/>
            </w:tblGrid>
            <w:tr w:rsidR="00B21D3A" w:rsidRPr="00FC130A" w14:paraId="4CFA9293" w14:textId="77777777" w:rsidTr="007E0A16">
              <w:trPr>
                <w:trHeight w:val="168"/>
                <w:jc w:val="center"/>
              </w:trPr>
              <w:tc>
                <w:tcPr>
                  <w:tcW w:w="9091" w:type="dxa"/>
                </w:tcPr>
                <w:p w14:paraId="1B2A9DF5"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D5F1AF" w14:textId="77777777" w:rsidR="00B21D3A" w:rsidRPr="00B46E63" w:rsidRDefault="00B21D3A" w:rsidP="007E0A16">
            <w:pPr>
              <w:spacing w:after="0"/>
              <w:rPr>
                <w:lang w:eastAsia="en-GB"/>
              </w:rPr>
            </w:pPr>
          </w:p>
        </w:tc>
      </w:tr>
    </w:tbl>
    <w:p w14:paraId="4C609926" w14:textId="77777777" w:rsidR="00B21D3A" w:rsidRPr="006E1373" w:rsidRDefault="00B21D3A" w:rsidP="00B21D3A">
      <w:pPr>
        <w:rPr>
          <w:lang w:eastAsia="zh-CN"/>
        </w:rPr>
      </w:pPr>
    </w:p>
    <w:tbl>
      <w:tblPr>
        <w:tblStyle w:val="ad"/>
        <w:tblW w:w="0" w:type="auto"/>
        <w:tblInd w:w="5" w:type="dxa"/>
        <w:tblLook w:val="04A0" w:firstRow="1" w:lastRow="0" w:firstColumn="1" w:lastColumn="0" w:noHBand="0" w:noVBand="1"/>
      </w:tblPr>
      <w:tblGrid>
        <w:gridCol w:w="9297"/>
      </w:tblGrid>
      <w:tr w:rsidR="00B21D3A" w:rsidRPr="00D17AB0" w14:paraId="3DB7CBBD" w14:textId="77777777" w:rsidTr="007E0A16">
        <w:tc>
          <w:tcPr>
            <w:tcW w:w="9297" w:type="dxa"/>
          </w:tcPr>
          <w:p w14:paraId="30E03540" w14:textId="77777777" w:rsidR="00B21D3A" w:rsidRPr="005F6FCD" w:rsidRDefault="00B21D3A" w:rsidP="007E0A16">
            <w:pPr>
              <w:jc w:val="left"/>
              <w:rPr>
                <w:rFonts w:cs="Arial"/>
                <w:i/>
                <w:lang w:eastAsia="zh-CN"/>
              </w:rPr>
            </w:pPr>
            <w:r>
              <w:rPr>
                <w:rFonts w:cs="Arial"/>
                <w:i/>
                <w:lang w:eastAsia="zh-CN"/>
              </w:rPr>
              <w:t>Quectel</w:t>
            </w:r>
            <w:r w:rsidRPr="005F6FCD">
              <w:rPr>
                <w:rFonts w:cs="Arial"/>
                <w:i/>
                <w:lang w:eastAsia="zh-CN"/>
              </w:rPr>
              <w:t xml:space="preserve"> </w:t>
            </w:r>
            <w:r w:rsidRPr="005F6FCD">
              <w:rPr>
                <w:i/>
                <w:lang w:eastAsia="zh-CN"/>
              </w:rPr>
              <w:t>R1-200</w:t>
            </w:r>
            <w:r>
              <w:rPr>
                <w:i/>
                <w:lang w:eastAsia="zh-CN"/>
              </w:rPr>
              <w:t>3942</w:t>
            </w:r>
          </w:p>
          <w:p w14:paraId="2467B384" w14:textId="77777777" w:rsidR="00B21D3A" w:rsidRDefault="00B21D3A" w:rsidP="007E0A16">
            <w:r>
              <w:t>Calculations of the duration of a last span in a slot should be specifically captured in the specification as well.</w:t>
            </w:r>
          </w:p>
          <w:p w14:paraId="395E8B92" w14:textId="77777777" w:rsidR="00B21D3A" w:rsidRDefault="00B21D3A" w:rsidP="007E0A16">
            <w:r w:rsidRPr="00506EB7">
              <w:t>Accordingly, the proposed text changes are as follows:</w:t>
            </w:r>
          </w:p>
          <w:p w14:paraId="7B1D37DA" w14:textId="77777777" w:rsidR="00B21D3A" w:rsidRDefault="00B21D3A"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AF4A1E7" w14:textId="77777777" w:rsidR="00B21D3A" w:rsidRPr="003137D9" w:rsidRDefault="00B21D3A"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5F3F091"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608F63" w14:textId="77777777" w:rsidR="00B21D3A" w:rsidRDefault="00B21D3A" w:rsidP="007E0A16">
            <w:pPr>
              <w:rPr>
                <w:ins w:id="102"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03" w:author="liuzheng" w:date="2020-05-08T13:10:00Z">
              <w:r>
                <w:rPr>
                  <w:rFonts w:eastAsiaTheme="minorEastAsia"/>
                  <w:i/>
                </w:rPr>
                <w:t xml:space="preserve"> </w:t>
              </w:r>
            </w:ins>
            <w:ins w:id="104" w:author="liuzheng" w:date="2020-05-08T13:35:00Z">
              <w:r>
                <w:rPr>
                  <w:rFonts w:eastAsiaTheme="minorEastAsia"/>
                  <w:i/>
                </w:rPr>
                <w:t>o</w:t>
              </w:r>
            </w:ins>
            <w:ins w:id="105"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 xml:space="preserve">The UE supports PDCCH monitoring occasions in any </w:t>
            </w:r>
            <w:r w:rsidRPr="00D11D5C">
              <w:rPr>
                <w:i/>
              </w:rPr>
              <w:lastRenderedPageBreak/>
              <w:t>symbol of a slot with minimum time separation of X symbols between the first symbol of two consecutive spans, including across slots. The duration of a span</w:t>
            </w:r>
            <w:ins w:id="106" w:author="liuzheng" w:date="2020-05-08T13:10:00Z">
              <w:r>
                <w:rPr>
                  <w:i/>
                </w:rPr>
                <w:t xml:space="preserve"> other than the last span in a </w:t>
              </w:r>
            </w:ins>
            <w:ins w:id="107"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08" w:author="liuzheng" w:date="2020-05-08T13:11:00Z">
              <w:r>
                <w:rPr>
                  <w:i/>
                </w:rPr>
                <w:t xml:space="preserve">The duration of </w:t>
              </w:r>
            </w:ins>
            <w:del w:id="109" w:author="liuzheng" w:date="2020-05-08T13:11:00Z">
              <w:r w:rsidRPr="00D11D5C" w:rsidDel="00F007E2">
                <w:rPr>
                  <w:i/>
                </w:rPr>
                <w:delText>A</w:delText>
              </w:r>
            </w:del>
            <w:ins w:id="110" w:author="liuzheng" w:date="2020-05-08T13:11:00Z">
              <w:r>
                <w:rPr>
                  <w:i/>
                </w:rPr>
                <w:t>a</w:t>
              </w:r>
            </w:ins>
            <w:r w:rsidRPr="00D11D5C">
              <w:rPr>
                <w:i/>
              </w:rPr>
              <w:t xml:space="preserve"> last span in a slot </w:t>
            </w:r>
            <w:ins w:id="111" w:author="liuzheng" w:date="2020-05-08T13:11:00Z">
              <w:r>
                <w:rPr>
                  <w:i/>
                </w:rPr>
                <w:t xml:space="preserve">is </w:t>
              </w:r>
            </w:ins>
            <m:oMath>
              <m:r>
                <w:ins w:id="112" w:author="liuzheng" w:date="2020-05-08T13:12:00Z">
                  <w:rPr>
                    <w:rFonts w:ascii="Cambria Math" w:eastAsiaTheme="minorEastAsia" w:hAnsi="Cambria Math"/>
                    <w:lang w:eastAsia="zh-CN"/>
                  </w:rPr>
                  <m:t>min</m:t>
                </w:ins>
              </m:r>
              <m:d>
                <m:dPr>
                  <m:ctrlPr>
                    <w:ins w:id="113" w:author="liuzheng" w:date="2020-05-08T13:12:00Z">
                      <w:rPr>
                        <w:rFonts w:ascii="Cambria Math" w:eastAsiaTheme="minorEastAsia" w:hAnsi="Cambria Math"/>
                        <w:i/>
                        <w:lang w:eastAsia="zh-CN"/>
                      </w:rPr>
                    </w:ins>
                  </m:ctrlPr>
                </m:dPr>
                <m:e>
                  <m:sSub>
                    <m:sSubPr>
                      <m:ctrlPr>
                        <w:ins w:id="114" w:author="liuzheng" w:date="2020-05-08T13:12:00Z">
                          <w:rPr>
                            <w:rFonts w:ascii="Cambria Math" w:eastAsiaTheme="minorEastAsia" w:hAnsi="Cambria Math"/>
                            <w:i/>
                            <w:lang w:eastAsia="zh-CN"/>
                          </w:rPr>
                        </w:ins>
                      </m:ctrlPr>
                    </m:sSubPr>
                    <m:e>
                      <m:r>
                        <w:ins w:id="115" w:author="liuzheng" w:date="2020-05-08T13:12:00Z">
                          <w:rPr>
                            <w:rFonts w:ascii="Cambria Math" w:eastAsiaTheme="minorEastAsia" w:hAnsi="Cambria Math"/>
                            <w:lang w:eastAsia="zh-CN"/>
                          </w:rPr>
                          <m:t>d</m:t>
                        </w:ins>
                      </m:r>
                    </m:e>
                    <m:sub>
                      <m:r>
                        <w:ins w:id="116" w:author="liuzheng" w:date="2020-05-08T13:12:00Z">
                          <w:rPr>
                            <w:rFonts w:ascii="Cambria Math" w:eastAsiaTheme="minorEastAsia" w:hAnsi="Cambria Math"/>
                            <w:lang w:eastAsia="zh-CN"/>
                          </w:rPr>
                          <m:t>span</m:t>
                        </w:ins>
                      </m:r>
                    </m:sub>
                  </m:sSub>
                  <m:r>
                    <w:ins w:id="117" w:author="liuzheng" w:date="2020-05-08T13:12:00Z">
                      <w:rPr>
                        <w:rFonts w:ascii="Cambria Math" w:eastAsiaTheme="minorEastAsia" w:hAnsi="Cambria Math"/>
                        <w:lang w:eastAsia="zh-CN"/>
                      </w:rPr>
                      <m:t>,</m:t>
                    </w:ins>
                  </m:r>
                  <m:sSub>
                    <m:sSubPr>
                      <m:ctrlPr>
                        <w:ins w:id="118" w:author="liuzheng" w:date="2020-05-08T13:12:00Z">
                          <w:rPr>
                            <w:rFonts w:ascii="Cambria Math" w:eastAsiaTheme="minorEastAsia" w:hAnsi="Cambria Math"/>
                            <w:i/>
                            <w:lang w:eastAsia="zh-CN"/>
                          </w:rPr>
                        </w:ins>
                      </m:ctrlPr>
                    </m:sSubPr>
                    <m:e>
                      <m:r>
                        <w:ins w:id="119" w:author="liuzheng" w:date="2020-05-08T13:12:00Z">
                          <w:rPr>
                            <w:rFonts w:ascii="Cambria Math" w:eastAsiaTheme="minorEastAsia" w:hAnsi="Cambria Math"/>
                            <w:lang w:eastAsia="zh-CN"/>
                          </w:rPr>
                          <m:t>d</m:t>
                        </w:ins>
                      </m:r>
                    </m:e>
                    <m:sub>
                      <m:r>
                        <w:ins w:id="120" w:author="liuzheng" w:date="2020-05-08T13:18:00Z">
                          <w:rPr>
                            <w:rFonts w:ascii="Cambria Math" w:eastAsiaTheme="minorEastAsia" w:hAnsi="Cambria Math"/>
                            <w:lang w:eastAsia="zh-CN"/>
                          </w:rPr>
                          <m:t>boudary</m:t>
                        </w:ins>
                      </m:r>
                    </m:sub>
                  </m:sSub>
                </m:e>
              </m:d>
            </m:oMath>
            <w:ins w:id="121" w:author="liuzheng" w:date="2020-05-08T13:14:00Z">
              <w:r>
                <w:rPr>
                  <w:i/>
                </w:rPr>
                <w:t>, where</w:t>
              </w:r>
            </w:ins>
            <m:oMath>
              <m:sSub>
                <m:sSubPr>
                  <m:ctrlPr>
                    <w:ins w:id="122" w:author="liuzheng" w:date="2020-05-08T13:18:00Z">
                      <w:rPr>
                        <w:rFonts w:ascii="Cambria Math" w:eastAsiaTheme="minorEastAsia" w:hAnsi="Cambria Math"/>
                        <w:i/>
                        <w:lang w:eastAsia="zh-CN"/>
                      </w:rPr>
                    </w:ins>
                  </m:ctrlPr>
                </m:sSubPr>
                <m:e>
                  <m:r>
                    <w:ins w:id="123" w:author="liuzheng" w:date="2020-05-08T13:18:00Z">
                      <w:rPr>
                        <w:rFonts w:ascii="Cambria Math" w:eastAsiaTheme="minorEastAsia" w:hAnsi="Cambria Math"/>
                        <w:lang w:eastAsia="zh-CN"/>
                      </w:rPr>
                      <m:t xml:space="preserve"> d</m:t>
                    </w:ins>
                  </m:r>
                </m:e>
                <m:sub>
                  <m:r>
                    <w:ins w:id="124" w:author="liuzheng" w:date="2020-05-08T13:18:00Z">
                      <w:rPr>
                        <w:rFonts w:ascii="Cambria Math" w:eastAsiaTheme="minorEastAsia" w:hAnsi="Cambria Math"/>
                        <w:lang w:eastAsia="zh-CN"/>
                      </w:rPr>
                      <m:t>boudary</m:t>
                    </w:ins>
                  </m:r>
                </m:sub>
              </m:sSub>
            </m:oMath>
            <w:ins w:id="125" w:author="liuzheng" w:date="2020-05-08T13:14:00Z">
              <w:r>
                <w:rPr>
                  <w:i/>
                </w:rPr>
                <w:t xml:space="preserve"> </w:t>
              </w:r>
            </w:ins>
            <w:ins w:id="126" w:author="liuzheng" w:date="2020-05-08T13:16:00Z">
              <w:r>
                <w:rPr>
                  <w:i/>
                </w:rPr>
                <w:t xml:space="preserve">is the time separation </w:t>
              </w:r>
            </w:ins>
            <w:ins w:id="127" w:author="liuzheng" w:date="2020-05-08T13:17:00Z">
              <w:r>
                <w:rPr>
                  <w:i/>
                </w:rPr>
                <w:t xml:space="preserve">between </w:t>
              </w:r>
            </w:ins>
            <w:ins w:id="128" w:author="liuzheng" w:date="2020-05-08T13:33:00Z">
              <w:r>
                <w:rPr>
                  <w:i/>
                </w:rPr>
                <w:t xml:space="preserve">the </w:t>
              </w:r>
            </w:ins>
            <w:ins w:id="129" w:author="liuzheng" w:date="2020-05-08T13:32:00Z">
              <w:r>
                <w:rPr>
                  <w:i/>
                </w:rPr>
                <w:t>start of the span</w:t>
              </w:r>
            </w:ins>
            <w:ins w:id="130" w:author="liuzheng" w:date="2020-05-08T13:17:00Z">
              <w:r>
                <w:rPr>
                  <w:i/>
                </w:rPr>
                <w:t xml:space="preserve"> and </w:t>
              </w:r>
            </w:ins>
            <w:ins w:id="131" w:author="liuzheng" w:date="2020-05-08T13:33:00Z">
              <w:r>
                <w:rPr>
                  <w:i/>
                </w:rPr>
                <w:t xml:space="preserve">the </w:t>
              </w:r>
            </w:ins>
            <w:ins w:id="132" w:author="liuzheng" w:date="2020-05-08T13:17:00Z">
              <w:r>
                <w:rPr>
                  <w:i/>
                </w:rPr>
                <w:t>end of the slot in number of symbols</w:t>
              </w:r>
            </w:ins>
            <w:del w:id="133" w:author="liuzheng" w:date="2020-05-08T13:17:00Z">
              <w:r w:rsidRPr="00D11D5C" w:rsidDel="00F007E2">
                <w:rPr>
                  <w:i/>
                </w:rPr>
                <w:delText xml:space="preserve">an have a shorter duration than other </w:delText>
              </w:r>
            </w:del>
            <w:del w:id="134"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569C951" w14:textId="77777777" w:rsidR="00B21D3A" w:rsidRPr="001B25A4" w:rsidRDefault="00B21D3A" w:rsidP="007E0A16">
            <w:pPr>
              <w:rPr>
                <w:i/>
              </w:rPr>
            </w:pPr>
            <w:ins w:id="135" w:author="liuzheng" w:date="2020-05-08T13:30:00Z">
              <w:r w:rsidRPr="001B25A4">
                <w:rPr>
                  <w:i/>
                </w:rPr>
                <w:t>When a UE reports in pdcch-MonitoringAnyOccasionsWithSpanGap combinations (X, Y) corresponding to value set 3 and</w:t>
              </w:r>
            </w:ins>
            <w:ins w:id="136" w:author="liuzheng" w:date="2020-05-14T16:33:00Z">
              <w:r>
                <w:rPr>
                  <w:i/>
                </w:rPr>
                <w:t xml:space="preserve"> is configu</w:t>
              </w:r>
            </w:ins>
            <w:ins w:id="137" w:author="liuzheng" w:date="2020-05-14T16:34:00Z">
              <w:r>
                <w:rPr>
                  <w:i/>
                </w:rPr>
                <w:t>red</w:t>
              </w:r>
            </w:ins>
            <w:ins w:id="138" w:author="liuzheng" w:date="2020-05-08T13:30:00Z">
              <w:r w:rsidRPr="001B25A4">
                <w:rPr>
                  <w:i/>
                </w:rPr>
                <w:t xml:space="preserve"> a CORESET with duration of 3 OFDM symbols, the UE is not expected to monitor PDCCH according to combination (2, 2).</w:t>
              </w:r>
            </w:ins>
          </w:p>
          <w:p w14:paraId="265D081C"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0CF249" w14:textId="77777777" w:rsidR="00B21D3A" w:rsidRPr="00B46E63" w:rsidRDefault="00B21D3A"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4F0FD6BE" w14:textId="77777777" w:rsidR="00B21D3A" w:rsidRPr="005F6FCD" w:rsidRDefault="00B21D3A" w:rsidP="00B21D3A">
      <w:pPr>
        <w:rPr>
          <w:lang w:eastAsia="zh-CN"/>
        </w:rPr>
      </w:pPr>
    </w:p>
    <w:p w14:paraId="687D6BE0" w14:textId="7F0F908E" w:rsidR="005559EB" w:rsidRDefault="00B3012F" w:rsidP="00B21D3A">
      <w:pPr>
        <w:spacing w:beforeLines="50" w:before="120" w:afterLines="50"/>
      </w:pPr>
      <w:r w:rsidRPr="00DA5CDD">
        <w:rPr>
          <w:b/>
          <w:kern w:val="2"/>
          <w:lang w:eastAsia="zh-CN"/>
        </w:rPr>
        <w:t>Feature lead view</w:t>
      </w:r>
      <w:r w:rsidRPr="00DA5CDD">
        <w:rPr>
          <w:kern w:val="2"/>
          <w:lang w:eastAsia="zh-CN"/>
        </w:rPr>
        <w:t>:</w:t>
      </w:r>
      <w:r>
        <w:rPr>
          <w:kern w:val="2"/>
          <w:lang w:eastAsia="zh-CN"/>
        </w:rPr>
        <w:t xml:space="preserve"> The text </w:t>
      </w:r>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r>
        <w:t>” can be kept,</w:t>
      </w:r>
      <w:r w:rsidR="00601C28">
        <w:t xml:space="preserve"> even consider the separation for cross slots,</w:t>
      </w:r>
      <w:r>
        <w:t xml:space="preserve"> </w:t>
      </w:r>
      <w:r w:rsidR="00601C28">
        <w:t>it can be valid when the first span in the slot doesn’t start at the beginning of the slot. The text proposal fro</w:t>
      </w:r>
      <w:r w:rsidR="00601C28" w:rsidRPr="00601C28">
        <w:t xml:space="preserve">m </w:t>
      </w:r>
      <w:r w:rsidR="00601C28" w:rsidRPr="00601C28">
        <w:rPr>
          <w:lang w:eastAsia="zh-CN"/>
        </w:rPr>
        <w:t>R1-2003942</w:t>
      </w:r>
      <w:r w:rsidR="00601C28">
        <w:rPr>
          <w:lang w:eastAsia="zh-CN"/>
        </w:rPr>
        <w:t xml:space="preserve"> can make the specification clearer. </w:t>
      </w:r>
      <w:r w:rsidR="00601C28">
        <w:t xml:space="preserve">   </w:t>
      </w:r>
      <w:r>
        <w:t xml:space="preserve"> </w:t>
      </w:r>
    </w:p>
    <w:p w14:paraId="30FAD121" w14:textId="0CD66457" w:rsidR="00601C28" w:rsidRDefault="00601C28" w:rsidP="00601C28">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Proposal</w:t>
      </w:r>
      <w:r w:rsidR="0087785C">
        <w:rPr>
          <w:b/>
          <w:i/>
          <w:color w:val="000000"/>
          <w:kern w:val="2"/>
          <w:highlight w:val="yellow"/>
          <w:lang w:eastAsia="zh-CN"/>
        </w:rPr>
        <w:t xml:space="preserve"> </w:t>
      </w:r>
      <w:r w:rsidRPr="00601C28">
        <w:rPr>
          <w:b/>
          <w:i/>
          <w:color w:val="000000"/>
          <w:kern w:val="2"/>
          <w:highlight w:val="yellow"/>
          <w:lang w:eastAsia="zh-CN"/>
        </w:rPr>
        <w:t>2</w:t>
      </w:r>
      <w:r w:rsidRPr="00560802">
        <w:rPr>
          <w:i/>
          <w:color w:val="000000"/>
          <w:kern w:val="2"/>
          <w:lang w:eastAsia="zh-CN"/>
        </w:rPr>
        <w:t>:</w:t>
      </w:r>
      <w:r>
        <w:rPr>
          <w:i/>
          <w:color w:val="000000"/>
          <w:kern w:val="2"/>
          <w:lang w:eastAsia="zh-CN"/>
        </w:rPr>
        <w:t xml:space="preserve"> </w:t>
      </w:r>
      <w:r>
        <w:rPr>
          <w:i/>
        </w:rPr>
        <w:t>Adopt the following text proposal for section 10 in TS 38.213:</w:t>
      </w:r>
    </w:p>
    <w:p w14:paraId="45C87187" w14:textId="77777777" w:rsidR="00601C28" w:rsidRPr="006E1373" w:rsidRDefault="00601C28" w:rsidP="00601C28">
      <w:pPr>
        <w:rPr>
          <w:lang w:eastAsia="zh-CN"/>
        </w:rPr>
      </w:pPr>
    </w:p>
    <w:tbl>
      <w:tblPr>
        <w:tblStyle w:val="ad"/>
        <w:tblW w:w="0" w:type="auto"/>
        <w:tblInd w:w="5" w:type="dxa"/>
        <w:tblLook w:val="04A0" w:firstRow="1" w:lastRow="0" w:firstColumn="1" w:lastColumn="0" w:noHBand="0" w:noVBand="1"/>
      </w:tblPr>
      <w:tblGrid>
        <w:gridCol w:w="9297"/>
      </w:tblGrid>
      <w:tr w:rsidR="00601C28" w:rsidRPr="00D17AB0" w14:paraId="10737C4B" w14:textId="77777777" w:rsidTr="007E0A16">
        <w:tc>
          <w:tcPr>
            <w:tcW w:w="9297" w:type="dxa"/>
          </w:tcPr>
          <w:p w14:paraId="45C7B08E" w14:textId="77777777" w:rsidR="00601C28" w:rsidRDefault="00601C28"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CD09DC" w14:textId="77777777" w:rsidR="00601C28" w:rsidRPr="003137D9" w:rsidRDefault="00601C28"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D000156"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871640" w14:textId="39DB48D7" w:rsidR="00601C28" w:rsidRPr="001B25A4" w:rsidRDefault="00601C28" w:rsidP="007E0A16">
            <w:pPr>
              <w:rPr>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xml:space="preserve">, for PDCCH monitoring. A span is a set of consecutive symbols in a slot in which the UE is configured to monitor PDCCH candidates. </w:t>
            </w:r>
            <w:r w:rsidRPr="00D11D5C">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39" w:author="liuzheng" w:date="2020-05-08T13:11:00Z">
              <w:r>
                <w:rPr>
                  <w:i/>
                </w:rPr>
                <w:t xml:space="preserve">The duration of </w:t>
              </w:r>
            </w:ins>
            <w:del w:id="140" w:author="liuzheng" w:date="2020-05-08T13:11:00Z">
              <w:r w:rsidRPr="00D11D5C" w:rsidDel="00F007E2">
                <w:rPr>
                  <w:i/>
                </w:rPr>
                <w:delText>A</w:delText>
              </w:r>
            </w:del>
            <w:ins w:id="141" w:author="liuzheng" w:date="2020-05-08T13:11:00Z">
              <w:r>
                <w:rPr>
                  <w:i/>
                </w:rPr>
                <w:t>a</w:t>
              </w:r>
            </w:ins>
            <w:r w:rsidRPr="00D11D5C">
              <w:rPr>
                <w:i/>
              </w:rPr>
              <w:t xml:space="preserve"> last span in a slot </w:t>
            </w:r>
            <w:ins w:id="142" w:author="liuzheng" w:date="2020-05-08T13:11:00Z">
              <w:r>
                <w:rPr>
                  <w:i/>
                </w:rPr>
                <w:t xml:space="preserve">is </w:t>
              </w:r>
            </w:ins>
            <m:oMath>
              <m:r>
                <w:ins w:id="143" w:author="liuzheng" w:date="2020-05-08T13:12:00Z">
                  <w:rPr>
                    <w:rFonts w:ascii="Cambria Math" w:eastAsiaTheme="minorEastAsia" w:hAnsi="Cambria Math"/>
                    <w:lang w:eastAsia="zh-CN"/>
                  </w:rPr>
                  <m:t>min</m:t>
                </w:ins>
              </m:r>
              <m:d>
                <m:dPr>
                  <m:ctrlPr>
                    <w:ins w:id="144" w:author="liuzheng" w:date="2020-05-08T13:12:00Z">
                      <w:rPr>
                        <w:rFonts w:ascii="Cambria Math" w:eastAsiaTheme="minorEastAsia" w:hAnsi="Cambria Math"/>
                        <w:i/>
                        <w:lang w:eastAsia="zh-CN"/>
                      </w:rPr>
                    </w:ins>
                  </m:ctrlPr>
                </m:dPr>
                <m:e>
                  <m:sSub>
                    <m:sSubPr>
                      <m:ctrlPr>
                        <w:ins w:id="145" w:author="liuzheng" w:date="2020-05-08T13:12:00Z">
                          <w:rPr>
                            <w:rFonts w:ascii="Cambria Math" w:eastAsiaTheme="minorEastAsia" w:hAnsi="Cambria Math"/>
                            <w:i/>
                            <w:lang w:eastAsia="zh-CN"/>
                          </w:rPr>
                        </w:ins>
                      </m:ctrlPr>
                    </m:sSubPr>
                    <m:e>
                      <m:r>
                        <w:ins w:id="146" w:author="liuzheng" w:date="2020-05-08T13:12:00Z">
                          <w:rPr>
                            <w:rFonts w:ascii="Cambria Math" w:eastAsiaTheme="minorEastAsia" w:hAnsi="Cambria Math"/>
                            <w:lang w:eastAsia="zh-CN"/>
                          </w:rPr>
                          <m:t>d</m:t>
                        </w:ins>
                      </m:r>
                    </m:e>
                    <m:sub>
                      <m:r>
                        <w:ins w:id="147" w:author="liuzheng" w:date="2020-05-08T13:12:00Z">
                          <w:rPr>
                            <w:rFonts w:ascii="Cambria Math" w:eastAsiaTheme="minorEastAsia" w:hAnsi="Cambria Math"/>
                            <w:lang w:eastAsia="zh-CN"/>
                          </w:rPr>
                          <m:t>span</m:t>
                        </w:ins>
                      </m:r>
                    </m:sub>
                  </m:sSub>
                  <m:r>
                    <w:ins w:id="148" w:author="liuzheng" w:date="2020-05-08T13:12:00Z">
                      <w:rPr>
                        <w:rFonts w:ascii="Cambria Math" w:eastAsiaTheme="minorEastAsia" w:hAnsi="Cambria Math"/>
                        <w:lang w:eastAsia="zh-CN"/>
                      </w:rPr>
                      <m:t>,</m:t>
                    </w:ins>
                  </m:r>
                  <m:sSub>
                    <m:sSubPr>
                      <m:ctrlPr>
                        <w:ins w:id="149" w:author="liuzheng" w:date="2020-05-08T13:12:00Z">
                          <w:rPr>
                            <w:rFonts w:ascii="Cambria Math" w:eastAsiaTheme="minorEastAsia" w:hAnsi="Cambria Math"/>
                            <w:i/>
                            <w:lang w:eastAsia="zh-CN"/>
                          </w:rPr>
                        </w:ins>
                      </m:ctrlPr>
                    </m:sSubPr>
                    <m:e>
                      <m:r>
                        <w:ins w:id="150" w:author="liuzheng" w:date="2020-05-08T13:12:00Z">
                          <w:rPr>
                            <w:rFonts w:ascii="Cambria Math" w:eastAsiaTheme="minorEastAsia" w:hAnsi="Cambria Math"/>
                            <w:lang w:eastAsia="zh-CN"/>
                          </w:rPr>
                          <m:t>d</m:t>
                        </w:ins>
                      </m:r>
                    </m:e>
                    <m:sub>
                      <m:r>
                        <w:ins w:id="151" w:author="liuzheng" w:date="2020-05-08T13:18:00Z">
                          <w:rPr>
                            <w:rFonts w:ascii="Cambria Math" w:eastAsiaTheme="minorEastAsia" w:hAnsi="Cambria Math"/>
                            <w:lang w:eastAsia="zh-CN"/>
                          </w:rPr>
                          <m:t>boudary</m:t>
                        </w:ins>
                      </m:r>
                    </m:sub>
                  </m:sSub>
                </m:e>
              </m:d>
            </m:oMath>
            <w:ins w:id="152" w:author="liuzheng" w:date="2020-05-08T13:14:00Z">
              <w:r>
                <w:rPr>
                  <w:i/>
                </w:rPr>
                <w:t>, where</w:t>
              </w:r>
            </w:ins>
            <m:oMath>
              <m:sSub>
                <m:sSubPr>
                  <m:ctrlPr>
                    <w:ins w:id="153" w:author="liuzheng" w:date="2020-05-08T13:18:00Z">
                      <w:rPr>
                        <w:rFonts w:ascii="Cambria Math" w:eastAsiaTheme="minorEastAsia" w:hAnsi="Cambria Math"/>
                        <w:i/>
                        <w:lang w:eastAsia="zh-CN"/>
                      </w:rPr>
                    </w:ins>
                  </m:ctrlPr>
                </m:sSubPr>
                <m:e>
                  <m:r>
                    <w:ins w:id="154" w:author="liuzheng" w:date="2020-05-08T13:18:00Z">
                      <w:rPr>
                        <w:rFonts w:ascii="Cambria Math" w:eastAsiaTheme="minorEastAsia" w:hAnsi="Cambria Math"/>
                        <w:lang w:eastAsia="zh-CN"/>
                      </w:rPr>
                      <m:t xml:space="preserve"> d</m:t>
                    </w:ins>
                  </m:r>
                </m:e>
                <m:sub>
                  <m:r>
                    <w:ins w:id="155" w:author="liuzheng" w:date="2020-05-08T13:18:00Z">
                      <w:rPr>
                        <w:rFonts w:ascii="Cambria Math" w:eastAsiaTheme="minorEastAsia" w:hAnsi="Cambria Math"/>
                        <w:lang w:eastAsia="zh-CN"/>
                      </w:rPr>
                      <m:t>boudary</m:t>
                    </w:ins>
                  </m:r>
                </m:sub>
              </m:sSub>
            </m:oMath>
            <w:ins w:id="156" w:author="liuzheng" w:date="2020-05-08T13:14:00Z">
              <w:r>
                <w:rPr>
                  <w:i/>
                </w:rPr>
                <w:t xml:space="preserve"> </w:t>
              </w:r>
            </w:ins>
            <w:ins w:id="157" w:author="liuzheng" w:date="2020-05-08T13:16:00Z">
              <w:r>
                <w:rPr>
                  <w:i/>
                </w:rPr>
                <w:t xml:space="preserve">is the time separation </w:t>
              </w:r>
            </w:ins>
            <w:ins w:id="158" w:author="liuzheng" w:date="2020-05-08T13:17:00Z">
              <w:r>
                <w:rPr>
                  <w:i/>
                </w:rPr>
                <w:t xml:space="preserve">between </w:t>
              </w:r>
            </w:ins>
            <w:ins w:id="159" w:author="liuzheng" w:date="2020-05-08T13:33:00Z">
              <w:r>
                <w:rPr>
                  <w:i/>
                </w:rPr>
                <w:t xml:space="preserve">the </w:t>
              </w:r>
            </w:ins>
            <w:ins w:id="160" w:author="liuzheng" w:date="2020-05-08T13:32:00Z">
              <w:r>
                <w:rPr>
                  <w:i/>
                </w:rPr>
                <w:t>start of the span</w:t>
              </w:r>
            </w:ins>
            <w:ins w:id="161" w:author="liuzheng" w:date="2020-05-08T13:17:00Z">
              <w:r>
                <w:rPr>
                  <w:i/>
                </w:rPr>
                <w:t xml:space="preserve"> and </w:t>
              </w:r>
            </w:ins>
            <w:ins w:id="162" w:author="liuzheng" w:date="2020-05-08T13:33:00Z">
              <w:r>
                <w:rPr>
                  <w:i/>
                </w:rPr>
                <w:t xml:space="preserve">the </w:t>
              </w:r>
            </w:ins>
            <w:ins w:id="163" w:author="liuzheng" w:date="2020-05-08T13:17:00Z">
              <w:r>
                <w:rPr>
                  <w:i/>
                </w:rPr>
                <w:t>end of the slot in number of symbols</w:t>
              </w:r>
            </w:ins>
            <w:del w:id="164" w:author="liuzheng" w:date="2020-05-08T13:17:00Z">
              <w:r w:rsidRPr="00D11D5C" w:rsidDel="00F007E2">
                <w:rPr>
                  <w:i/>
                </w:rPr>
                <w:delText xml:space="preserve">an have a shorter duration than other </w:delText>
              </w:r>
            </w:del>
            <w:del w:id="165"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06D6B6A"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0BEBD5D" w14:textId="77777777" w:rsidR="00601C28" w:rsidRPr="00B46E63" w:rsidRDefault="00601C28"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1DD570FF" w14:textId="77777777" w:rsidR="001E024C" w:rsidRDefault="001E024C" w:rsidP="001E024C">
      <w:pPr>
        <w:spacing w:beforeLines="50" w:before="120"/>
        <w:rPr>
          <w:b/>
          <w:lang w:eastAsia="zh-CN"/>
        </w:rPr>
      </w:pPr>
    </w:p>
    <w:p w14:paraId="48B41888" w14:textId="5AAFBD81" w:rsidR="001E024C" w:rsidRPr="008915A8" w:rsidRDefault="001E024C" w:rsidP="001E024C">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w:t>
      </w:r>
      <w:r w:rsidR="0087785C">
        <w:rPr>
          <w:b/>
          <w:lang w:eastAsia="zh-CN"/>
        </w:rPr>
        <w:t>2</w:t>
      </w:r>
      <w:r>
        <w:rPr>
          <w:lang w:eastAsia="zh-CN"/>
        </w:rPr>
        <w:t xml:space="preserve">.  </w:t>
      </w:r>
    </w:p>
    <w:tbl>
      <w:tblPr>
        <w:tblStyle w:val="ad"/>
        <w:tblW w:w="0" w:type="auto"/>
        <w:tblLook w:val="04A0" w:firstRow="1" w:lastRow="0" w:firstColumn="1" w:lastColumn="0" w:noHBand="0" w:noVBand="1"/>
      </w:tblPr>
      <w:tblGrid>
        <w:gridCol w:w="2113"/>
        <w:gridCol w:w="7194"/>
      </w:tblGrid>
      <w:tr w:rsidR="001E024C" w:rsidRPr="00004C3F" w14:paraId="345407B6"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1DEB74" w14:textId="77777777" w:rsidR="001E024C" w:rsidRPr="00004C3F" w:rsidRDefault="001E024C"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DE9702" w14:textId="77777777" w:rsidR="001E024C" w:rsidRPr="00004C3F" w:rsidRDefault="001E024C" w:rsidP="007E0A16">
            <w:pPr>
              <w:spacing w:beforeLines="50" w:before="120"/>
              <w:rPr>
                <w:i/>
                <w:kern w:val="2"/>
                <w:lang w:eastAsia="zh-CN"/>
              </w:rPr>
            </w:pPr>
            <w:r w:rsidRPr="00004C3F">
              <w:rPr>
                <w:i/>
                <w:kern w:val="2"/>
                <w:lang w:eastAsia="zh-CN"/>
              </w:rPr>
              <w:t>View</w:t>
            </w:r>
          </w:p>
        </w:tc>
      </w:tr>
      <w:tr w:rsidR="001E024C" w:rsidRPr="00626CE3" w14:paraId="21FF3C10" w14:textId="77777777" w:rsidTr="007E0A16">
        <w:tc>
          <w:tcPr>
            <w:tcW w:w="2113" w:type="dxa"/>
            <w:tcBorders>
              <w:top w:val="single" w:sz="4" w:space="0" w:color="auto"/>
              <w:left w:val="single" w:sz="4" w:space="0" w:color="auto"/>
              <w:bottom w:val="single" w:sz="4" w:space="0" w:color="auto"/>
              <w:right w:val="single" w:sz="4" w:space="0" w:color="auto"/>
            </w:tcBorders>
          </w:tcPr>
          <w:p w14:paraId="16B89EBF"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AEBFC2" w14:textId="77777777" w:rsidR="001E024C" w:rsidRPr="00626CE3" w:rsidRDefault="001E024C" w:rsidP="007E0A16">
            <w:pPr>
              <w:spacing w:beforeLines="50" w:before="120"/>
              <w:rPr>
                <w:i/>
                <w:kern w:val="2"/>
                <w:lang w:eastAsia="zh-CN"/>
              </w:rPr>
            </w:pPr>
          </w:p>
        </w:tc>
      </w:tr>
      <w:tr w:rsidR="001E024C" w:rsidRPr="00004C3F" w14:paraId="52478C12" w14:textId="77777777" w:rsidTr="007E0A16">
        <w:tc>
          <w:tcPr>
            <w:tcW w:w="2113" w:type="dxa"/>
            <w:tcBorders>
              <w:top w:val="single" w:sz="4" w:space="0" w:color="auto"/>
              <w:left w:val="single" w:sz="4" w:space="0" w:color="auto"/>
              <w:bottom w:val="single" w:sz="4" w:space="0" w:color="auto"/>
              <w:right w:val="single" w:sz="4" w:space="0" w:color="auto"/>
            </w:tcBorders>
          </w:tcPr>
          <w:p w14:paraId="57AFE955"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975293" w14:textId="77777777" w:rsidR="001E024C" w:rsidRPr="00004C3F" w:rsidRDefault="001E024C" w:rsidP="007E0A16">
            <w:pPr>
              <w:spacing w:beforeLines="50" w:before="120"/>
              <w:rPr>
                <w:i/>
                <w:kern w:val="2"/>
                <w:lang w:eastAsia="zh-CN"/>
              </w:rPr>
            </w:pPr>
          </w:p>
        </w:tc>
      </w:tr>
    </w:tbl>
    <w:p w14:paraId="7F8047C8" w14:textId="77777777" w:rsidR="00B3012F" w:rsidRDefault="00B3012F" w:rsidP="00B21D3A">
      <w:pPr>
        <w:spacing w:beforeLines="50" w:before="120" w:afterLines="50"/>
      </w:pPr>
    </w:p>
    <w:p w14:paraId="00C6ED7B" w14:textId="3DD963FD" w:rsidR="00C27190" w:rsidRPr="009013C2" w:rsidRDefault="00C27190" w:rsidP="00C27190">
      <w:pPr>
        <w:pStyle w:val="30"/>
        <w:numPr>
          <w:ilvl w:val="0"/>
          <w:numId w:val="0"/>
        </w:numPr>
        <w:rPr>
          <w:bCs/>
          <w:lang w:eastAsia="zh-CN"/>
        </w:rPr>
      </w:pPr>
      <w:bookmarkStart w:id="166" w:name="OLE_LINK45"/>
      <w:bookmarkStart w:id="167" w:name="OLE_LINK46"/>
      <w:r w:rsidRPr="009013C2">
        <w:rPr>
          <w:bCs/>
          <w:lang w:eastAsia="zh-CN"/>
        </w:rPr>
        <w:t>I</w:t>
      </w:r>
      <w:r w:rsidRPr="009013C2">
        <w:rPr>
          <w:rFonts w:hint="eastAsia"/>
          <w:bCs/>
          <w:lang w:eastAsia="zh-CN"/>
        </w:rPr>
        <w:t xml:space="preserve">ssue </w:t>
      </w:r>
      <w:r w:rsidRPr="009013C2">
        <w:rPr>
          <w:bCs/>
          <w:lang w:eastAsia="zh-CN"/>
        </w:rPr>
        <w:t>C-</w:t>
      </w:r>
      <w:r w:rsidR="00B21D3A">
        <w:rPr>
          <w:bCs/>
          <w:lang w:eastAsia="zh-CN"/>
        </w:rPr>
        <w:t>2</w:t>
      </w:r>
      <w:r w:rsidRPr="009013C2">
        <w:rPr>
          <w:bCs/>
          <w:lang w:eastAsia="zh-CN"/>
        </w:rPr>
        <w:t xml:space="preserve">: </w:t>
      </w:r>
      <w:r w:rsidR="00B21D3A">
        <w:rPr>
          <w:b w:val="0"/>
          <w:bCs/>
          <w:lang w:eastAsia="zh-CN"/>
        </w:rPr>
        <w:t>Corrections on “aligned spans” case</w:t>
      </w:r>
    </w:p>
    <w:bookmarkEnd w:id="166"/>
    <w:bookmarkEnd w:id="167"/>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28304709" w14:textId="77777777" w:rsidR="00B21D3A" w:rsidRDefault="00B21D3A" w:rsidP="007E0A1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F21DE56" w14:textId="77777777" w:rsidR="00B21D3A" w:rsidRDefault="00B21D3A"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315B80AE" w14:textId="77777777" w:rsidR="00B21D3A" w:rsidRDefault="00B21D3A" w:rsidP="007E0A16">
            <w:pPr>
              <w:pStyle w:val="B1"/>
              <w:ind w:left="1320" w:hanging="440"/>
            </w:pPr>
            <w:r>
              <w:t>-</w:t>
            </w:r>
            <w:r>
              <w:tab/>
              <w:t xml:space="preserve">TBD, otherwise </w:t>
            </w:r>
          </w:p>
          <w:p w14:paraId="1E645B38" w14:textId="4273A31F" w:rsidR="00B21D3A" w:rsidRPr="00E53D80" w:rsidRDefault="00E53D80" w:rsidP="00E53D80">
            <w:pPr>
              <w:autoSpaceDE/>
              <w:adjustRightInd/>
              <w:snapToGrid/>
              <w:jc w:val="left"/>
              <w:rPr>
                <w:rFonts w:eastAsia="等线"/>
                <w:sz w:val="20"/>
                <w:szCs w:val="20"/>
                <w:lang w:val="en-GB"/>
              </w:rPr>
            </w:pPr>
            <w:r w:rsidRPr="00F075B6">
              <w:rPr>
                <w:rFonts w:eastAsia="等线"/>
                <w:sz w:val="20"/>
                <w:szCs w:val="20"/>
              </w:rPr>
              <w:t xml:space="preserve">where </w:t>
            </w:r>
            <m:oMath>
              <m:sSubSup>
                <m:sSubSupPr>
                  <m:ctrlPr>
                    <w:rPr>
                      <w:rFonts w:ascii="Cambria Math" w:eastAsia="Calibri" w:hAnsi="Cambria Math"/>
                      <w:iCs/>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cells,r16</m:t>
                  </m:r>
                </m:sub>
                <m:sup>
                  <m:r>
                    <m:rPr>
                      <m:sty m:val="p"/>
                    </m:rPr>
                    <w:rPr>
                      <w:rFonts w:ascii="Cambria Math" w:eastAsia="等线" w:hAnsi="Cambria Math"/>
                      <w:color w:val="000000"/>
                      <w:sz w:val="20"/>
                      <w:szCs w:val="20"/>
                      <w:lang w:val="en-GB"/>
                    </w:rPr>
                    <m:t>DL,j</m:t>
                  </m:r>
                </m:sup>
              </m:sSubSup>
            </m:oMath>
            <w:r w:rsidRPr="00F075B6">
              <w:rPr>
                <w:rFonts w:eastAsia="等线"/>
                <w:iCs/>
                <w:sz w:val="20"/>
                <w:szCs w:val="20"/>
                <w:lang w:val="en-GB"/>
              </w:rPr>
              <w:t xml:space="preserve"> is a number of configured cells using Rel-16 PDCCH monitoring capability with SCS configuration </w:t>
            </w:r>
            <m:oMath>
              <m:r>
                <w:rPr>
                  <w:rFonts w:ascii="Cambria Math" w:eastAsia="等线" w:hAnsi="Cambria Math"/>
                  <w:sz w:val="20"/>
                  <w:szCs w:val="20"/>
                  <w:lang w:val="en-GB"/>
                </w:rPr>
                <m:t>j</m:t>
              </m:r>
            </m:oMath>
            <w:r w:rsidRPr="00F075B6">
              <w:rPr>
                <w:rFonts w:eastAsia="等线"/>
                <w:sz w:val="20"/>
                <w:szCs w:val="20"/>
                <w:lang w:val="en-GB"/>
              </w:rPr>
              <w:t xml:space="preserve">. </w:t>
            </w:r>
            <w:r w:rsidRPr="00F075B6">
              <w:rPr>
                <w:rFonts w:eastAsia="等线"/>
                <w:iCs/>
                <w:sz w:val="20"/>
                <w:szCs w:val="20"/>
                <w:lang w:val="en-GB"/>
              </w:rPr>
              <w:t xml:space="preserve">If a UE is configured with downlink cells using both Rel-15 PDCCH monitoring capability and Rel-16 PDCCH monitoring capability, </w:t>
            </w:r>
            <m:oMath>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sidRPr="00F075B6">
              <w:rPr>
                <w:rFonts w:eastAsia="等线"/>
                <w:sz w:val="20"/>
                <w:szCs w:val="20"/>
                <w:lang w:val="en-GB"/>
              </w:rPr>
              <w:t xml:space="preserve"> is replaced by </w:t>
            </w:r>
            <m:oMath>
              <m:sSubSup>
                <m:sSubSupPr>
                  <m:ctrlPr>
                    <w:rPr>
                      <w:rFonts w:ascii="Cambria Math" w:eastAsia="等线" w:hAnsi="Calibri" w:cs="Calibri"/>
                      <w:i/>
                      <w:sz w:val="20"/>
                      <w:szCs w:val="20"/>
                      <w:lang w:val="en-GB"/>
                    </w:rPr>
                  </m:ctrlPr>
                </m:sSubSupPr>
                <m:e>
                  <m:r>
                    <w:rPr>
                      <w:rFonts w:ascii="Cambria Math" w:eastAsia="等线" w:hAnsi="Calibri" w:cs="Calibri"/>
                      <w:sz w:val="20"/>
                      <w:szCs w:val="20"/>
                      <w:lang w:val="en-GB"/>
                    </w:rPr>
                    <m:t>N</m:t>
                  </m:r>
                </m:e>
                <m:sub>
                  <m:r>
                    <m:rPr>
                      <m:nor/>
                    </m:rPr>
                    <w:rPr>
                      <w:rFonts w:ascii="Cambria Math" w:eastAsia="等线" w:hAnsi="Calibri" w:cs="Calibri"/>
                      <w:sz w:val="20"/>
                      <w:szCs w:val="20"/>
                      <w:lang w:val="en-GB"/>
                    </w:rPr>
                    <m:t>cells,r16</m:t>
                  </m:r>
                  <m:ctrlPr>
                    <w:rPr>
                      <w:rFonts w:ascii="Cambria Math" w:eastAsia="等线" w:hAnsi="Calibri" w:cs="Calibri"/>
                      <w:sz w:val="20"/>
                      <w:szCs w:val="20"/>
                      <w:lang w:val="en-GB"/>
                    </w:rPr>
                  </m:ctrlPr>
                </m:sub>
                <m:sup>
                  <m:r>
                    <m:rPr>
                      <m:nor/>
                    </m:rPr>
                    <w:rPr>
                      <w:rFonts w:ascii="Cambria Math" w:eastAsia="等线" w:hAnsi="Calibri" w:cs="Calibri"/>
                      <w:sz w:val="20"/>
                      <w:szCs w:val="20"/>
                      <w:lang w:val="en-GB"/>
                    </w:rPr>
                    <m:t>cap-r16</m:t>
                  </m:r>
                  <m:ctrlPr>
                    <w:rPr>
                      <w:rFonts w:ascii="Cambria Math" w:eastAsia="等线" w:hAnsi="Calibri" w:cs="Calibri"/>
                      <w:sz w:val="20"/>
                      <w:szCs w:val="20"/>
                      <w:lang w:val="en-GB"/>
                    </w:rPr>
                  </m:ctrlPr>
                </m:sup>
              </m:sSubSup>
            </m:oMath>
            <w:r w:rsidRPr="00F075B6">
              <w:rPr>
                <w:rFonts w:eastAsia="等线"/>
                <w:sz w:val="20"/>
                <w:szCs w:val="20"/>
                <w:lang w:val="en-GB"/>
              </w:rPr>
              <w:t>.</w:t>
            </w:r>
            <w:r>
              <w:rPr>
                <w:rFonts w:eastAsia="等线"/>
                <w:sz w:val="20"/>
                <w:szCs w:val="20"/>
                <w:lang w:val="en-GB"/>
              </w:rPr>
              <w:t xml:space="preserve"> </w:t>
            </w:r>
          </w:p>
        </w:tc>
      </w:tr>
    </w:tbl>
    <w:p w14:paraId="6F6D531A" w14:textId="77777777" w:rsidR="00B21D3A" w:rsidRPr="00FC130A" w:rsidRDefault="00B21D3A" w:rsidP="00B21D3A">
      <w:pPr>
        <w:pStyle w:val="ab"/>
        <w:rPr>
          <w:szCs w:val="24"/>
          <w:lang w:eastAsia="zh-CN"/>
        </w:rPr>
      </w:pPr>
    </w:p>
    <w:p w14:paraId="26C2D2CE" w14:textId="5D9B02C6" w:rsidR="00B21D3A" w:rsidRPr="002C21CA" w:rsidRDefault="00ED2871" w:rsidP="00B21D3A">
      <w:pPr>
        <w:spacing w:after="0"/>
        <w:rPr>
          <w:rFonts w:eastAsia="Times New Roman"/>
          <w:lang w:val="en-GB"/>
        </w:rPr>
      </w:pPr>
      <w:r w:rsidRPr="002C21CA">
        <w:rPr>
          <w:rFonts w:eastAsia="Times New Roman" w:hint="eastAsia"/>
          <w:lang w:val="en-GB"/>
        </w:rPr>
        <w:t>R</w:t>
      </w:r>
      <w:r w:rsidRPr="002C21CA">
        <w:rPr>
          <w:rFonts w:eastAsia="Times New Roman"/>
          <w:lang w:val="en-GB"/>
        </w:rPr>
        <w:t xml:space="preserve">egarding the text for “aligned spans” case, the following updates were proposed by companies:  </w:t>
      </w:r>
    </w:p>
    <w:p w14:paraId="5DDC5C3F" w14:textId="77777777" w:rsidR="00B21D3A" w:rsidRDefault="00B21D3A" w:rsidP="00B21D3A">
      <w:pPr>
        <w:spacing w:after="0"/>
        <w:rPr>
          <w:b/>
          <w:kern w:val="2"/>
          <w:lang w:eastAsia="zh-CN"/>
        </w:rPr>
      </w:pPr>
    </w:p>
    <w:p w14:paraId="0601F796" w14:textId="7B5AC87F" w:rsidR="00B21D3A" w:rsidRDefault="009C3570" w:rsidP="00B21D3A">
      <w:pPr>
        <w:spacing w:after="0"/>
        <w:rPr>
          <w:kern w:val="2"/>
          <w:lang w:eastAsia="zh-CN"/>
        </w:rPr>
      </w:pPr>
      <w:r>
        <w:rPr>
          <w:b/>
          <w:kern w:val="2"/>
          <w:lang w:eastAsia="zh-CN"/>
        </w:rPr>
        <w:t>U</w:t>
      </w:r>
      <w:r w:rsidR="00B21D3A" w:rsidRPr="00182895">
        <w:rPr>
          <w:b/>
          <w:kern w:val="2"/>
          <w:lang w:eastAsia="zh-CN"/>
        </w:rPr>
        <w:t>pdate #1</w:t>
      </w:r>
      <w:r>
        <w:rPr>
          <w:b/>
          <w:kern w:val="2"/>
          <w:lang w:eastAsia="zh-CN"/>
        </w:rPr>
        <w:t xml:space="preserve"> for discussion</w:t>
      </w:r>
      <w:r w:rsidR="00B21D3A">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77777777" w:rsidR="00B21D3A" w:rsidRPr="00A606B8" w:rsidRDefault="00B21D3A" w:rsidP="007E0A16">
            <w:pPr>
              <w:jc w:val="left"/>
              <w:rPr>
                <w:i/>
                <w:lang w:eastAsia="zh-CN"/>
              </w:rPr>
            </w:pPr>
            <w:r w:rsidRPr="00A606B8">
              <w:rPr>
                <w:i/>
                <w:lang w:eastAsia="zh-CN"/>
              </w:rPr>
              <w:t>Ericsson R1-2003439</w:t>
            </w:r>
          </w:p>
          <w:p w14:paraId="2D23DFF2" w14:textId="77777777" w:rsidR="00B21D3A" w:rsidRPr="00A606B8" w:rsidRDefault="00B21D3A" w:rsidP="007E0A16">
            <w:pPr>
              <w:rPr>
                <w:lang w:eastAsia="zh-CN"/>
              </w:rPr>
            </w:pPr>
            <w:r w:rsidRPr="00A606B8">
              <w:rPr>
                <w:lang w:eastAsia="zh-CN"/>
              </w:rPr>
              <w:t>However, we found that the term “</w:t>
            </w:r>
            <w:r w:rsidRPr="00A606B8">
              <w:rPr>
                <w:highlight w:val="yellow"/>
                <w:lang w:eastAsia="zh-CN"/>
              </w:rPr>
              <w:t>per span</w:t>
            </w:r>
            <w:r w:rsidRPr="00A606B8">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A606B8">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A606B8">
              <w:t xml:space="preserve"> </w:t>
            </w:r>
            <w:r w:rsidRPr="00A606B8">
              <w:rPr>
                <w:lang w:eastAsia="zh-CN"/>
              </w:rPr>
              <w:t xml:space="preserve">should be applied to PDCCH monitoring occasions in multiple spans across the DL cells. </w:t>
            </w:r>
          </w:p>
          <w:p w14:paraId="54530794" w14:textId="77777777" w:rsidR="00B21D3A" w:rsidRPr="00904424" w:rsidRDefault="00B21D3A" w:rsidP="007E0A16">
            <w:pPr>
              <w:rPr>
                <w:lang w:eastAsia="zh-CN"/>
              </w:rPr>
            </w:pPr>
            <w:r w:rsidRPr="00A606B8">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A606B8">
              <w:rPr>
                <w:lang w:eastAsia="zh-CN"/>
              </w:rPr>
              <w:t> </w:t>
            </w:r>
            <w:r w:rsidRPr="00A606B8">
              <w:rPr>
                <w:lang w:eastAsia="zh-CN"/>
              </w:rPr>
              <w:fldChar w:fldCharType="begin"/>
            </w:r>
            <w:r w:rsidRPr="00A606B8">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A606B8">
              <w:rPr>
                <w:lang w:eastAsia="zh-CN"/>
              </w:rPr>
              <w:instrText xml:space="preserve"> </w:instrText>
            </w:r>
            <w:r w:rsidRPr="00A606B8">
              <w:rPr>
                <w:lang w:eastAsia="zh-CN"/>
              </w:rPr>
              <w:fldChar w:fldCharType="end"/>
            </w:r>
            <w:r w:rsidRPr="00A606B8">
              <w:rPr>
                <w:lang w:eastAsia="zh-CN"/>
              </w:rPr>
              <w:t xml:space="preserve"> downlink cells, the span duration in different cells may not even be the same. This is illustrated in </w:t>
            </w:r>
            <w:r w:rsidRPr="00A606B8">
              <w:rPr>
                <w:lang w:eastAsia="zh-CN"/>
              </w:rPr>
              <w:fldChar w:fldCharType="begin"/>
            </w:r>
            <w:r w:rsidRPr="00A606B8">
              <w:rPr>
                <w:lang w:eastAsia="zh-CN"/>
              </w:rPr>
              <w:instrText xml:space="preserve"> REF _Ref40461021 \h  \* MERGEFORMAT </w:instrText>
            </w:r>
            <w:r w:rsidRPr="00A606B8">
              <w:rPr>
                <w:lang w:eastAsia="zh-CN"/>
              </w:rPr>
            </w:r>
            <w:r w:rsidRPr="00A606B8">
              <w:rPr>
                <w:lang w:eastAsia="zh-CN"/>
              </w:rPr>
              <w:fldChar w:fldCharType="separate"/>
            </w:r>
            <w:r w:rsidRPr="00A606B8">
              <w:t xml:space="preserve">Figure </w:t>
            </w:r>
            <w:r w:rsidRPr="00A606B8">
              <w:rPr>
                <w:noProof/>
              </w:rPr>
              <w:t>3</w:t>
            </w:r>
            <w:r w:rsidRPr="00A606B8">
              <w:rPr>
                <w:lang w:eastAsia="zh-CN"/>
              </w:rPr>
              <w:fldChar w:fldCharType="end"/>
            </w:r>
            <w:r w:rsidRPr="00A606B8">
              <w:rPr>
                <w:lang w:eastAsia="zh-CN"/>
              </w:rPr>
              <w:t xml:space="preserve"> where </w:t>
            </w:r>
            <w:r w:rsidRPr="00A606B8">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sidRPr="00A606B8">
              <w:rPr>
                <w:lang w:eastAsia="zh-CN"/>
              </w:rPr>
              <w:t>.</w:t>
            </w:r>
          </w:p>
          <w:p w14:paraId="1056893E" w14:textId="77777777" w:rsidR="00B21D3A" w:rsidRPr="00904424" w:rsidRDefault="00B21D3A" w:rsidP="007E0A16">
            <w:pPr>
              <w:rPr>
                <w:lang w:eastAsia="zh-CN"/>
              </w:rPr>
            </w:pPr>
            <w:r w:rsidRPr="00904424">
              <w:rPr>
                <w:noProof/>
                <w:lang w:eastAsia="zh-CN"/>
              </w:rPr>
              <mc:AlternateContent>
                <mc:Choice Requires="wpg">
                  <w:drawing>
                    <wp:anchor distT="0" distB="0" distL="114300" distR="114300" simplePos="0" relativeHeight="251659264" behindDoc="0" locked="0" layoutInCell="1" allowOverlap="1" wp14:anchorId="1F5757D4" wp14:editId="33963C30">
                      <wp:simplePos x="0" y="0"/>
                      <wp:positionH relativeFrom="column">
                        <wp:posOffset>2541</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26"/>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1AD2FA3D" w14:textId="77777777" w:rsidR="00F670F4" w:rsidRPr="00134A02" w:rsidRDefault="00F670F4"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2AD6B04E" w14:textId="77777777" w:rsidR="00F670F4" w:rsidRPr="00134A02" w:rsidRDefault="00F670F4"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09367861" w14:textId="77777777" w:rsidR="00F670F4" w:rsidRDefault="00F670F4"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09B4E521" w14:textId="77777777" w:rsidR="00F670F4" w:rsidRDefault="00F670F4"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F5757D4" id="Group 8" o:spid="_x0000_s1026" style="position:absolute;left:0;text-align:left;margin-left:.2pt;margin-top:4.95pt;width:452.7pt;height:45.85pt;z-index:251659264;mso-width-relative:margin;mso-height-relative:margin"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27"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1AD2FA3D" w14:textId="77777777" w:rsidR="00F670F4" w:rsidRPr="00134A02" w:rsidRDefault="00F670F4"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2AD6B04E" w14:textId="77777777" w:rsidR="00F670F4" w:rsidRPr="00134A02" w:rsidRDefault="00F670F4"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9367861" w14:textId="77777777" w:rsidR="00F670F4" w:rsidRDefault="00F670F4" w:rsidP="00B21D3A">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9B4E521" w14:textId="77777777" w:rsidR="00F670F4" w:rsidRDefault="00F670F4" w:rsidP="00B21D3A">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62DBC625" w14:textId="77777777" w:rsidR="00B21D3A" w:rsidRPr="00904424" w:rsidRDefault="00B21D3A" w:rsidP="007E0A16">
            <w:pPr>
              <w:rPr>
                <w:lang w:eastAsia="zh-CN"/>
              </w:rPr>
            </w:pPr>
          </w:p>
          <w:p w14:paraId="244D633E" w14:textId="77777777" w:rsidR="00B21D3A" w:rsidRDefault="00B21D3A" w:rsidP="007E0A16">
            <w:pPr>
              <w:pStyle w:val="a6"/>
              <w:rPr>
                <w:sz w:val="22"/>
                <w:szCs w:val="22"/>
              </w:rPr>
            </w:pPr>
            <w:bookmarkStart w:id="168" w:name="_Ref40461021"/>
          </w:p>
          <w:p w14:paraId="47E50748" w14:textId="77777777" w:rsidR="00B21D3A" w:rsidRPr="00904424" w:rsidRDefault="00B21D3A" w:rsidP="007E0A16">
            <w:pPr>
              <w:pStyle w:val="a6"/>
              <w:rPr>
                <w:sz w:val="22"/>
                <w:szCs w:val="22"/>
              </w:rPr>
            </w:pPr>
            <w:r w:rsidRPr="00904424">
              <w:rPr>
                <w:sz w:val="22"/>
                <w:szCs w:val="22"/>
              </w:rPr>
              <w:t xml:space="preserve">Figure </w:t>
            </w:r>
            <w:r w:rsidRPr="00904424">
              <w:rPr>
                <w:sz w:val="22"/>
                <w:szCs w:val="22"/>
              </w:rPr>
              <w:fldChar w:fldCharType="begin"/>
            </w:r>
            <w:r w:rsidRPr="00904424">
              <w:rPr>
                <w:sz w:val="22"/>
                <w:szCs w:val="22"/>
              </w:rPr>
              <w:instrText xml:space="preserve"> SEQ Figure \* ARABIC </w:instrText>
            </w:r>
            <w:r w:rsidRPr="00904424">
              <w:rPr>
                <w:sz w:val="22"/>
                <w:szCs w:val="22"/>
              </w:rPr>
              <w:fldChar w:fldCharType="separate"/>
            </w:r>
            <w:r w:rsidRPr="00904424">
              <w:rPr>
                <w:noProof/>
                <w:sz w:val="22"/>
                <w:szCs w:val="22"/>
              </w:rPr>
              <w:t>3</w:t>
            </w:r>
            <w:r w:rsidRPr="00904424">
              <w:rPr>
                <w:sz w:val="22"/>
                <w:szCs w:val="22"/>
              </w:rPr>
              <w:fldChar w:fldCharType="end"/>
            </w:r>
            <w:bookmarkEnd w:id="168"/>
            <w:r w:rsidRPr="00904424">
              <w:rPr>
                <w:sz w:val="22"/>
                <w:szCs w:val="22"/>
              </w:rPr>
              <w:t xml:space="preserve"> Example of different DL cells</w:t>
            </w:r>
            <w:r w:rsidRPr="00904424">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t> </w:t>
            </w:r>
            <w:r w:rsidRPr="00904424">
              <w:rPr>
                <w:sz w:val="22"/>
                <w:szCs w:val="22"/>
                <w:lang w:eastAsia="zh-CN"/>
              </w:rPr>
              <w:fldChar w:fldCharType="begin"/>
            </w:r>
            <w:r w:rsidRPr="00904424">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instrText xml:space="preserve"> </w:instrText>
            </w:r>
            <w:r w:rsidRPr="00904424">
              <w:rPr>
                <w:sz w:val="22"/>
                <w:szCs w:val="22"/>
                <w:lang w:eastAsia="zh-CN"/>
              </w:rPr>
              <w:fldChar w:fldCharType="end"/>
            </w:r>
            <w:r w:rsidRPr="00904424">
              <w:rPr>
                <w:sz w:val="22"/>
                <w:szCs w:val="22"/>
                <w:lang w:eastAsia="zh-CN"/>
              </w:rPr>
              <w:t xml:space="preserve"> downlink cells</w:t>
            </w:r>
            <w:r w:rsidRPr="00904424">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sidRPr="00904424">
              <w:rPr>
                <w:sz w:val="22"/>
                <w:szCs w:val="22"/>
                <w:vertAlign w:val="subscript"/>
              </w:rPr>
              <w:t>min</w:t>
            </w:r>
            <w:r w:rsidRPr="00904424">
              <w:rPr>
                <w:sz w:val="22"/>
                <w:szCs w:val="22"/>
              </w:rPr>
              <w:t>).</w:t>
            </w:r>
          </w:p>
          <w:p w14:paraId="3855331E" w14:textId="77777777" w:rsidR="00B21D3A" w:rsidRPr="00904424" w:rsidRDefault="00B21D3A" w:rsidP="007E0A16">
            <w:pPr>
              <w:pStyle w:val="a6"/>
              <w:rPr>
                <w:sz w:val="22"/>
                <w:szCs w:val="22"/>
                <w:lang w:eastAsia="zh-CN"/>
              </w:rPr>
            </w:pPr>
          </w:p>
          <w:p w14:paraId="3796D732" w14:textId="77777777" w:rsidR="00B21D3A" w:rsidRPr="00904424" w:rsidRDefault="00B21D3A" w:rsidP="007E0A16">
            <w:pPr>
              <w:rPr>
                <w:lang w:eastAsia="zh-CN"/>
              </w:rPr>
            </w:pPr>
            <w:r w:rsidRPr="00904424">
              <w:rPr>
                <w:lang w:eastAsia="zh-CN"/>
              </w:rPr>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14:paraId="30CA7614" w14:textId="77777777" w:rsidR="00B21D3A" w:rsidRPr="00904424" w:rsidRDefault="00B21D3A" w:rsidP="007E0A16">
            <w:pPr>
              <w:pStyle w:val="a4"/>
              <w:rPr>
                <w:sz w:val="22"/>
                <w:szCs w:val="22"/>
              </w:rPr>
            </w:pPr>
          </w:p>
          <w:p w14:paraId="622099BB"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169" w:name="_Toc40474973"/>
            <w:r w:rsidRPr="00904424">
              <w:rPr>
                <w:rFonts w:ascii="Times New Roman" w:hAnsi="Times New Roman" w:cs="Times New Roman"/>
              </w:rPr>
              <w:lastRenderedPageBreak/>
              <w:t xml:space="preserve">It is reasonable to base the definition of “aligned span” on PDCCH monitoring 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sidRPr="00904424">
              <w:rPr>
                <w:rStyle w:val="apple-converted-space"/>
                <w:rFonts w:ascii="Times New Roman" w:hAnsi="Times New Roman" w:cs="Times New Roman"/>
              </w:rPr>
              <w:t> </w:t>
            </w:r>
            <w:r w:rsidRPr="00904424">
              <w:rPr>
                <w:rFonts w:ascii="Times New Roman" w:hAnsi="Times New Roman" w:cs="Times New Roman"/>
              </w:rPr>
              <w:fldChar w:fldCharType="begin"/>
            </w:r>
            <w:r w:rsidRPr="00904424">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sidRPr="00904424">
              <w:rPr>
                <w:rFonts w:ascii="Times New Roman" w:hAnsi="Times New Roman" w:cs="Times New Roman"/>
              </w:rPr>
              <w:instrText xml:space="preserve"> </w:instrText>
            </w:r>
            <w:r w:rsidRPr="00904424">
              <w:rPr>
                <w:rFonts w:ascii="Times New Roman" w:hAnsi="Times New Roman" w:cs="Times New Roman"/>
              </w:rPr>
              <w:fldChar w:fldCharType="end"/>
            </w:r>
            <w:r w:rsidRPr="00904424">
              <w:rPr>
                <w:rFonts w:ascii="Times New Roman" w:hAnsi="Times New Roman" w:cs="Times New Roman"/>
              </w:rPr>
              <w:t xml:space="preserve"> downlink cells.</w:t>
            </w:r>
            <w:bookmarkEnd w:id="169"/>
          </w:p>
          <w:p w14:paraId="17B68B2E"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170" w:name="_Toc40474974"/>
            <w:r w:rsidRPr="00904424">
              <w:rPr>
                <w:rFonts w:ascii="Times New Roman" w:hAnsi="Times New Roman" w:cs="Times New Roman"/>
              </w:rPr>
              <w:t xml:space="preserve">Span is defined only for a cell. It is not clear to use the term “per span” for the 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since they are </w:t>
            </w:r>
            <w:r w:rsidRPr="00904424">
              <w:rPr>
                <w:rFonts w:ascii="Times New Roman" w:hAnsi="Times New Roman" w:cs="Times New Roman"/>
                <w:lang w:eastAsia="zh-CN"/>
              </w:rPr>
              <w:t xml:space="preserve">applied to </w:t>
            </w:r>
            <w:r w:rsidRPr="00904424">
              <w:rPr>
                <w:rFonts w:ascii="Times New Roman" w:hAnsi="Times New Roman" w:cs="Times New Roman"/>
              </w:rPr>
              <w:t xml:space="preserve">PDCCH monitoring occasions in </w:t>
            </w:r>
            <w:r w:rsidRPr="00904424">
              <w:rPr>
                <w:rFonts w:ascii="Times New Roman" w:hAnsi="Times New Roman" w:cs="Times New Roman"/>
                <w:lang w:eastAsia="zh-CN"/>
              </w:rPr>
              <w:t>multiple spans across the DL cells.</w:t>
            </w:r>
            <w:bookmarkEnd w:id="170"/>
            <w:r w:rsidRPr="00904424">
              <w:rPr>
                <w:rFonts w:ascii="Times New Roman" w:hAnsi="Times New Roman" w:cs="Times New Roman"/>
              </w:rPr>
              <w:t xml:space="preserve"> </w:t>
            </w:r>
          </w:p>
          <w:p w14:paraId="51061AEF" w14:textId="77777777" w:rsidR="00B21D3A" w:rsidRPr="00904424" w:rsidRDefault="00B21D3A" w:rsidP="007E0A16">
            <w:pPr>
              <w:pStyle w:val="Proposal"/>
              <w:tabs>
                <w:tab w:val="num" w:pos="1304"/>
              </w:tabs>
              <w:spacing w:after="0"/>
              <w:ind w:left="1304" w:hanging="1304"/>
            </w:pPr>
            <w:bookmarkStart w:id="171" w:name="_Toc40474654"/>
            <w:r w:rsidRPr="00904424">
              <w:rPr>
                <w:rFonts w:ascii="Times New Roman" w:hAnsi="Times New Roman" w:cs="Times New Roman"/>
              </w:rPr>
              <w:t>Revise the TP above by clarifying that the span in “per span” refers to the resulting span derived from the union of PDCCH monitoring occasions on all scheduling cells.</w:t>
            </w:r>
            <w:bookmarkEnd w:id="171"/>
          </w:p>
        </w:tc>
      </w:tr>
    </w:tbl>
    <w:p w14:paraId="394BE018" w14:textId="77777777" w:rsidR="00B21D3A" w:rsidRPr="00904424" w:rsidRDefault="00B21D3A" w:rsidP="00B21D3A">
      <w:pPr>
        <w:rPr>
          <w:lang w:eastAsia="zh-CN"/>
        </w:rPr>
      </w:pPr>
    </w:p>
    <w:p w14:paraId="2EE0D9C1" w14:textId="1572F112"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Pr>
          <w:lang w:eastAsia="zh-CN"/>
        </w:rPr>
        <w:t>the above change is not needed</w:t>
      </w:r>
      <w:r w:rsidR="0025263A">
        <w:rPr>
          <w:lang w:eastAsia="zh-CN"/>
        </w:rPr>
        <w:t>. F</w:t>
      </w:r>
      <w:r>
        <w:rPr>
          <w:lang w:eastAsia="zh-CN"/>
        </w:rPr>
        <w:t>ollowing the definition of span pattern, combination (7, 3) should be used for CC2 shown in the</w:t>
      </w:r>
      <w:r w:rsidR="0025263A">
        <w:rPr>
          <w:lang w:eastAsia="zh-CN"/>
        </w:rPr>
        <w:t xml:space="preserve"> above</w:t>
      </w:r>
      <w:r>
        <w:rPr>
          <w:lang w:eastAsia="zh-CN"/>
        </w:rPr>
        <w:t xml:space="preser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14:paraId="5190BC41" w14:textId="77777777" w:rsidR="0025263A" w:rsidRDefault="0025263A" w:rsidP="00340700">
      <w:pPr>
        <w:spacing w:after="0"/>
        <w:rPr>
          <w:lang w:eastAsia="zh-CN"/>
        </w:rPr>
      </w:pPr>
    </w:p>
    <w:p w14:paraId="5DE627A7" w14:textId="483CF0B1" w:rsidR="00B21D3A" w:rsidRDefault="0091135C" w:rsidP="00B21D3A">
      <w:pPr>
        <w:spacing w:after="0"/>
        <w:rPr>
          <w:kern w:val="2"/>
          <w:lang w:eastAsia="zh-CN"/>
        </w:rPr>
      </w:pPr>
      <w:r>
        <w:rPr>
          <w:b/>
          <w:kern w:val="2"/>
          <w:lang w:eastAsia="zh-CN"/>
        </w:rPr>
        <w:t>U</w:t>
      </w:r>
      <w:r w:rsidRPr="00182895">
        <w:rPr>
          <w:b/>
          <w:kern w:val="2"/>
          <w:lang w:eastAsia="zh-CN"/>
        </w:rPr>
        <w:t>pdate #</w:t>
      </w:r>
      <w:r>
        <w:rPr>
          <w:b/>
          <w:kern w:val="2"/>
          <w:lang w:eastAsia="zh-CN"/>
        </w:rPr>
        <w:t>2 for discussion</w:t>
      </w:r>
      <w:r w:rsidR="00B21D3A">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77777777" w:rsidR="00B21D3A" w:rsidRPr="00EA0B65" w:rsidRDefault="00B21D3A" w:rsidP="007E0A16">
            <w:pPr>
              <w:jc w:val="left"/>
              <w:rPr>
                <w:rFonts w:cs="Arial"/>
                <w:i/>
                <w:lang w:eastAsia="zh-CN"/>
              </w:rPr>
            </w:pPr>
            <w:r>
              <w:rPr>
                <w:rFonts w:cs="Arial"/>
                <w:i/>
                <w:lang w:eastAsia="zh-CN"/>
              </w:rPr>
              <w:t>Intel R1-2003737</w:t>
            </w:r>
          </w:p>
          <w:p w14:paraId="741D76B4" w14:textId="77777777" w:rsidR="00B21D3A" w:rsidRDefault="00B21D3A" w:rsidP="007E0A16">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14:paraId="295FD379" w14:textId="77777777" w:rsidR="00B21D3A" w:rsidRDefault="00B21D3A" w:rsidP="007E0A16">
            <w:pPr>
              <w:autoSpaceDE/>
              <w:autoSpaceDN/>
              <w:adjustRightInd/>
              <w:snapToGrid/>
              <w:spacing w:after="0"/>
              <w:rPr>
                <w:rFonts w:eastAsia="Times New Roman"/>
              </w:rPr>
            </w:pPr>
          </w:p>
          <w:p w14:paraId="5C409B01" w14:textId="77777777" w:rsidR="00B21D3A" w:rsidRDefault="00B21D3A" w:rsidP="007E0A16">
            <w:pPr>
              <w:autoSpaceDE/>
              <w:autoSpaceDN/>
              <w:adjustRightInd/>
              <w:snapToGrid/>
              <w:spacing w:after="0"/>
              <w:jc w:val="center"/>
              <w:rPr>
                <w:rFonts w:eastAsia="Times New Roman"/>
              </w:rPr>
            </w:pPr>
            <w:r>
              <w:rPr>
                <w:noProof/>
                <w:lang w:eastAsia="zh-CN"/>
              </w:rPr>
              <w:drawing>
                <wp:inline distT="0" distB="0" distL="0" distR="0" wp14:anchorId="1774D174" wp14:editId="77940037">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35874B3B" w14:textId="77777777" w:rsidR="00B21D3A" w:rsidRDefault="00B21D3A" w:rsidP="007E0A16">
            <w:pPr>
              <w:autoSpaceDE/>
              <w:autoSpaceDN/>
              <w:adjustRightInd/>
              <w:snapToGrid/>
              <w:spacing w:after="0"/>
              <w:jc w:val="center"/>
              <w:rPr>
                <w:rFonts w:eastAsia="Times New Roman"/>
              </w:rPr>
            </w:pPr>
            <w:r w:rsidRPr="008219F7">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14:paraId="225DF66B" w14:textId="77777777" w:rsidR="00B21D3A" w:rsidRDefault="00B21D3A" w:rsidP="007E0A16">
            <w:pPr>
              <w:autoSpaceDE/>
              <w:autoSpaceDN/>
              <w:adjustRightInd/>
              <w:snapToGrid/>
              <w:spacing w:after="0"/>
              <w:rPr>
                <w:rFonts w:eastAsia="Times New Roman"/>
              </w:rPr>
            </w:pPr>
          </w:p>
          <w:p w14:paraId="09C33480" w14:textId="77777777" w:rsidR="00B21D3A" w:rsidRDefault="00B21D3A" w:rsidP="007E0A16">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20C1CCDF" w14:textId="77777777" w:rsidR="00B21D3A" w:rsidRDefault="00B21D3A" w:rsidP="007E0A16">
            <w:pPr>
              <w:autoSpaceDE/>
              <w:autoSpaceDN/>
              <w:adjustRightInd/>
              <w:snapToGrid/>
              <w:spacing w:after="0"/>
              <w:rPr>
                <w:rFonts w:eastAsia="Times New Roman"/>
              </w:rPr>
            </w:pPr>
          </w:p>
          <w:tbl>
            <w:tblPr>
              <w:tblStyle w:val="ad"/>
              <w:tblW w:w="0" w:type="auto"/>
              <w:tblLook w:val="04A0" w:firstRow="1" w:lastRow="0" w:firstColumn="1" w:lastColumn="0" w:noHBand="0" w:noVBand="1"/>
            </w:tblPr>
            <w:tblGrid>
              <w:gridCol w:w="9081"/>
            </w:tblGrid>
            <w:tr w:rsidR="00B21D3A" w14:paraId="1DF46BBE" w14:textId="77777777" w:rsidTr="007E0A16">
              <w:tc>
                <w:tcPr>
                  <w:tcW w:w="9350" w:type="dxa"/>
                </w:tcPr>
                <w:p w14:paraId="45DD4D98" w14:textId="77777777" w:rsidR="00B21D3A" w:rsidRPr="00395C74" w:rsidRDefault="00B21D3A" w:rsidP="007E0A16">
                  <w:pPr>
                    <w:autoSpaceDE/>
                    <w:autoSpaceDN/>
                    <w:adjustRightInd/>
                    <w:snapToGrid/>
                    <w:spacing w:after="0"/>
                    <w:jc w:val="center"/>
                    <w:rPr>
                      <w:rFonts w:eastAsia="Times New Roman"/>
                      <w:color w:val="FF0000"/>
                    </w:rPr>
                  </w:pPr>
                  <w:bookmarkStart w:id="172" w:name="_Hlk40468889"/>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55F69E1A" w14:textId="77777777" w:rsidR="00B21D3A" w:rsidRDefault="00B21D3A" w:rsidP="007E0A16">
                  <w:pPr>
                    <w:autoSpaceDE/>
                    <w:autoSpaceDN/>
                    <w:adjustRightInd/>
                    <w:snapToGrid/>
                    <w:spacing w:after="0"/>
                  </w:pPr>
                </w:p>
                <w:p w14:paraId="711C3C23" w14:textId="77777777" w:rsidR="00B21D3A" w:rsidRPr="00611145" w:rsidRDefault="00B21D3A"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173" w:author="Chatterjee, Debdeep" w:date="2020-05-15T20:52:00Z">
                    <w:r w:rsidRPr="00611145" w:rsidDel="00553616">
                      <w:delText>the union of PDCCH monitoring occasions</w:delText>
                    </w:r>
                  </w:del>
                  <w:ins w:id="174" w:author="Chatterjee, Debdeep" w:date="2020-05-15T20:52:00Z">
                    <w:r w:rsidRPr="00611145">
                      <w:t>any pair of spans</w:t>
                    </w:r>
                  </w:ins>
                  <w:r w:rsidRPr="00611145">
                    <w:t xml:space="preserve"> on </w:t>
                  </w:r>
                  <w:ins w:id="175" w:author="Chatterjee, Debdeep" w:date="2020-05-15T21:36:00Z">
                    <w:r w:rsidRPr="00611145">
                      <w:t xml:space="preserve">the active DL BWP(s) of </w:t>
                    </w:r>
                  </w:ins>
                  <w:ins w:id="176" w:author="Chatterjee, Debdeep" w:date="2020-05-15T20:55:00Z">
                    <w:r w:rsidRPr="00611145">
                      <w:t xml:space="preserve">any two </w:t>
                    </w:r>
                  </w:ins>
                  <w:del w:id="177"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178"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179" w:author="Chatterjee, Debdeep" w:date="2020-05-15T20:56:00Z">
                    <w:r w:rsidRPr="00611145">
                      <w:t xml:space="preserve"> are within a same set of up to </w:t>
                    </w:r>
                  </w:ins>
                  <m:oMath>
                    <m:r>
                      <w:ins w:id="180" w:author="Chatterjee, Debdeep" w:date="2020-05-15T20:57:00Z">
                        <m:rPr>
                          <m:sty m:val="p"/>
                        </m:rPr>
                        <w:rPr>
                          <w:rFonts w:ascii="Cambria Math" w:hAnsi="Cambria Math"/>
                        </w:rPr>
                        <m:t>Y</m:t>
                      </w:ins>
                    </m:r>
                  </m:oMath>
                  <w:ins w:id="181" w:author="Chatterjee, Debdeep" w:date="2020-05-15T20:56:00Z">
                    <w:r w:rsidRPr="00611145">
                      <w:t xml:space="preserve"> consecu</w:t>
                    </w:r>
                  </w:ins>
                  <w:ins w:id="182"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633BEBBF" w14:textId="77777777" w:rsidR="00B21D3A" w:rsidRDefault="00B21D3A" w:rsidP="007E0A16">
                  <w:pPr>
                    <w:autoSpaceDE/>
                    <w:autoSpaceDN/>
                    <w:adjustRightInd/>
                    <w:snapToGrid/>
                    <w:spacing w:after="0"/>
                    <w:rPr>
                      <w:rFonts w:eastAsia="Times New Roman"/>
                    </w:rPr>
                  </w:pPr>
                </w:p>
                <w:p w14:paraId="0CCFE0EC" w14:textId="77777777" w:rsidR="00B21D3A" w:rsidRDefault="00B21D3A"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bookmarkEnd w:id="172"/>
          </w:tbl>
          <w:p w14:paraId="44D61FBB" w14:textId="77777777" w:rsidR="00B21D3A" w:rsidRPr="00904424" w:rsidRDefault="00B21D3A" w:rsidP="007E0A16">
            <w:pPr>
              <w:pStyle w:val="Proposal"/>
              <w:numPr>
                <w:ilvl w:val="0"/>
                <w:numId w:val="0"/>
              </w:numPr>
              <w:spacing w:after="0"/>
              <w:ind w:left="1701" w:hanging="1701"/>
            </w:pPr>
          </w:p>
        </w:tc>
      </w:tr>
    </w:tbl>
    <w:p w14:paraId="4B24C2DA" w14:textId="77777777" w:rsidR="00B21D3A" w:rsidRPr="00556081" w:rsidRDefault="00B21D3A" w:rsidP="00B21D3A">
      <w:pPr>
        <w:rPr>
          <w:lang w:eastAsia="zh-CN"/>
        </w:rPr>
      </w:pPr>
    </w:p>
    <w:p w14:paraId="5C540BD8" w14:textId="77777777" w:rsidR="00B21D3A" w:rsidRPr="00E9778F" w:rsidRDefault="00B21D3A" w:rsidP="00B21D3A">
      <w:pPr>
        <w:pStyle w:val="af1"/>
        <w:numPr>
          <w:ilvl w:val="0"/>
          <w:numId w:val="3"/>
        </w:numPr>
        <w:rPr>
          <w:i/>
        </w:rPr>
      </w:pPr>
      <w:r w:rsidRPr="006824A4">
        <w:rPr>
          <w:i/>
          <w:color w:val="000000" w:themeColor="text1"/>
          <w:lang w:val="en-GB" w:eastAsia="zh-CN"/>
        </w:rPr>
        <w:t xml:space="preserve">Support: </w:t>
      </w:r>
      <w:r>
        <w:rPr>
          <w:i/>
          <w:color w:val="0000FF"/>
          <w:lang w:val="en-GB" w:eastAsia="zh-CN"/>
        </w:rPr>
        <w:t>Intel, Apple</w:t>
      </w:r>
    </w:p>
    <w:p w14:paraId="6754C8DE" w14:textId="77777777" w:rsidR="00C27190" w:rsidRPr="000D4CE1" w:rsidRDefault="00C27190" w:rsidP="00C27190">
      <w:pPr>
        <w:rPr>
          <w:lang w:eastAsia="zh-CN"/>
        </w:rPr>
      </w:pPr>
    </w:p>
    <w:p w14:paraId="1161448C" w14:textId="4C2AB80F" w:rsidR="004A6374" w:rsidRPr="004A6374" w:rsidRDefault="000D4CE1" w:rsidP="004A6374">
      <w:pPr>
        <w:rPr>
          <w:lang w:eastAsia="zh-CN"/>
        </w:rPr>
      </w:pPr>
      <w:bookmarkStart w:id="183" w:name="OLE_LINK3"/>
      <w:r w:rsidRPr="0025263A">
        <w:rPr>
          <w:rFonts w:hint="eastAsia"/>
          <w:b/>
          <w:lang w:eastAsia="zh-CN"/>
        </w:rPr>
        <w:lastRenderedPageBreak/>
        <w:t>F</w:t>
      </w:r>
      <w:r w:rsidRPr="0025263A">
        <w:rPr>
          <w:b/>
          <w:lang w:eastAsia="zh-CN"/>
        </w:rPr>
        <w:t>rom feature view</w:t>
      </w:r>
      <w:r>
        <w:rPr>
          <w:lang w:eastAsia="zh-CN"/>
        </w:rPr>
        <w:t xml:space="preserve">: </w:t>
      </w:r>
      <w:r w:rsidR="00550F4A">
        <w:rPr>
          <w:lang w:eastAsia="zh-CN"/>
        </w:rPr>
        <w:t>It seems there is some issue at least when search space sets are configured with 1-symbol CORESET(s). The TP from Intel can work.</w:t>
      </w:r>
      <w:r w:rsidR="00E230EE">
        <w:rPr>
          <w:lang w:eastAsia="zh-CN"/>
        </w:rPr>
        <w:t xml:space="preserve"> Alternatively, if people want to keep the current description as much as possible, </w:t>
      </w:r>
      <w:r w:rsidR="004A6374">
        <w:rPr>
          <w:lang w:eastAsia="zh-CN"/>
        </w:rPr>
        <w:t>the following potential update can be considered also.</w:t>
      </w:r>
      <w:r w:rsidR="00550F4A">
        <w:rPr>
          <w:lang w:eastAsia="zh-CN"/>
        </w:rPr>
        <w:t xml:space="preserve">  </w:t>
      </w:r>
      <w:bookmarkEnd w:id="183"/>
    </w:p>
    <w:tbl>
      <w:tblPr>
        <w:tblStyle w:val="ad"/>
        <w:tblW w:w="9209" w:type="dxa"/>
        <w:jc w:val="center"/>
        <w:tblLook w:val="04A0" w:firstRow="1" w:lastRow="0" w:firstColumn="1" w:lastColumn="0" w:noHBand="0" w:noVBand="1"/>
      </w:tblPr>
      <w:tblGrid>
        <w:gridCol w:w="9209"/>
      </w:tblGrid>
      <w:tr w:rsidR="004A6374" w:rsidRPr="00FC130A" w14:paraId="3E793D20" w14:textId="77777777" w:rsidTr="00F670F4">
        <w:trPr>
          <w:jc w:val="center"/>
        </w:trPr>
        <w:tc>
          <w:tcPr>
            <w:tcW w:w="9209" w:type="dxa"/>
          </w:tcPr>
          <w:p w14:paraId="5B8F62C9" w14:textId="7CDD3384" w:rsidR="004A6374" w:rsidRPr="004A6374" w:rsidRDefault="004A6374" w:rsidP="004A6374">
            <w:pPr>
              <w:autoSpaceDE/>
              <w:autoSpaceDN/>
              <w:adjustRightInd/>
              <w:snapToGrid/>
              <w:spacing w:beforeLines="100" w:before="240" w:afterLines="100" w:after="24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26CD8E24" w14:textId="17DC4D19" w:rsidR="004A6374" w:rsidRDefault="004A6374" w:rsidP="00F670F4">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d="184" w:author="Huawei" w:date="2020-05-25T11:20:00Z">
              <w:r w:rsidR="00A91051">
                <w:rPr>
                  <w:rFonts w:eastAsiaTheme="minorEastAsia" w:hint="eastAsia"/>
                  <w:lang w:eastAsia="zh-CN"/>
                </w:rPr>
                <w:t xml:space="preserve"> </w:t>
              </w:r>
            </w:ins>
            <w:ins w:id="185" w:author="Huawei" w:date="2020-05-25T11:21:00Z">
              <w:r w:rsidR="00A91051">
                <w:rPr>
                  <w:rFonts w:eastAsiaTheme="minorEastAsia"/>
                  <w:lang w:eastAsia="zh-CN"/>
                </w:rPr>
                <w:t>and</w:t>
              </w:r>
            </w:ins>
            <w:ins w:id="186" w:author="Huawei" w:date="2020-05-25T11:20:00Z">
              <w:r w:rsidR="00A91051">
                <w:rPr>
                  <w:rFonts w:eastAsiaTheme="minorEastAsia"/>
                  <w:lang w:eastAsia="zh-CN"/>
                </w:rPr>
                <w:t xml:space="preserve"> the</w:t>
              </w:r>
            </w:ins>
            <w:ins w:id="187" w:author="Huawei" w:date="2020-05-25T11:22:00Z">
              <w:r w:rsidR="00A91051">
                <w:rPr>
                  <w:rFonts w:eastAsiaTheme="minorEastAsia"/>
                  <w:lang w:eastAsia="zh-CN"/>
                </w:rPr>
                <w:t xml:space="preserve"> </w:t>
              </w:r>
            </w:ins>
            <w:ins w:id="188" w:author="Huawei" w:date="2020-05-25T11:20:00Z">
              <w:r w:rsidR="009045C3">
                <w:rPr>
                  <w:rFonts w:eastAsiaTheme="minorEastAsia"/>
                  <w:lang w:eastAsia="zh-CN"/>
                </w:rPr>
                <w:t xml:space="preserve">starting symbol of </w:t>
              </w:r>
            </w:ins>
            <w:ins w:id="189" w:author="Huawei" w:date="2020-05-25T11:32:00Z">
              <w:r w:rsidR="009045C3">
                <w:rPr>
                  <w:rFonts w:eastAsiaTheme="minorEastAsia"/>
                  <w:lang w:eastAsia="zh-CN"/>
                </w:rPr>
                <w:t>any pair of</w:t>
              </w:r>
            </w:ins>
            <w:ins w:id="190" w:author="Huawei" w:date="2020-05-25T11:20:00Z">
              <w:r w:rsidR="00A91051">
                <w:rPr>
                  <w:rFonts w:eastAsiaTheme="minorEastAsia"/>
                  <w:lang w:eastAsia="zh-CN"/>
                </w:rPr>
                <w:t xml:space="preserve"> overlapping spans</w:t>
              </w:r>
            </w:ins>
            <w:ins w:id="191" w:author="Huawei" w:date="2020-05-25T11:31:00Z">
              <w:r w:rsidR="00F670F4">
                <w:rPr>
                  <w:rFonts w:eastAsiaTheme="minorEastAsia"/>
                  <w:lang w:eastAsia="zh-CN"/>
                </w:rPr>
                <w:t xml:space="preserve"> are the same</w:t>
              </w:r>
            </w:ins>
            <w:r>
              <w:t xml:space="preserve">, </w:t>
            </w:r>
          </w:p>
          <w:p w14:paraId="36D2BBBE" w14:textId="77777777" w:rsidR="004A6374" w:rsidRDefault="004A6374" w:rsidP="00F670F4">
            <w:pPr>
              <w:pStyle w:val="B1"/>
              <w:ind w:left="1320" w:hanging="440"/>
            </w:pPr>
            <w:r>
              <w:t>-</w:t>
            </w:r>
            <w:r>
              <w:tab/>
              <w:t xml:space="preserve">TBD, otherwise </w:t>
            </w:r>
          </w:p>
          <w:p w14:paraId="4D79387F" w14:textId="4168E022" w:rsidR="004A6374" w:rsidRPr="004A6374" w:rsidRDefault="004A6374" w:rsidP="004A6374">
            <w:pPr>
              <w:autoSpaceDE/>
              <w:autoSpaceDN/>
              <w:adjustRightInd/>
              <w:snapToGrid/>
              <w:spacing w:beforeLines="100" w:before="240" w:afterLines="100" w:after="24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tc>
      </w:tr>
    </w:tbl>
    <w:p w14:paraId="3D4750E1" w14:textId="77777777" w:rsidR="00972951" w:rsidRDefault="00972951" w:rsidP="000D4CE1">
      <w:pPr>
        <w:rPr>
          <w:lang w:eastAsia="zh-CN"/>
        </w:rPr>
      </w:pPr>
    </w:p>
    <w:p w14:paraId="349673BD" w14:textId="6BD63812" w:rsidR="007B4664" w:rsidRDefault="007B4664" w:rsidP="007B4664">
      <w:r w:rsidRPr="00D71EE9">
        <w:rPr>
          <w:b/>
          <w:highlight w:val="yellow"/>
        </w:rPr>
        <w:t>Question C-2-1</w:t>
      </w:r>
      <w:r w:rsidRPr="00E4395F">
        <w:t>:</w:t>
      </w:r>
      <w:r>
        <w:t xml:space="preserve"> </w:t>
      </w:r>
      <w:r w:rsidR="002C47B8">
        <w:t>Which option do you prefer for</w:t>
      </w:r>
      <w:r>
        <w:t xml:space="preserve"> the text proposal to correct the definition of “aligned spans” case? </w:t>
      </w:r>
    </w:p>
    <w:p w14:paraId="1431FCCF" w14:textId="741A2C2D" w:rsidR="002C47B8" w:rsidRPr="002C47B8" w:rsidRDefault="002C47B8" w:rsidP="007B4664">
      <w:pPr>
        <w:pStyle w:val="af1"/>
        <w:numPr>
          <w:ilvl w:val="0"/>
          <w:numId w:val="3"/>
        </w:numPr>
        <w:rPr>
          <w:i/>
        </w:rPr>
      </w:pPr>
      <w:r w:rsidRPr="002C47B8">
        <w:rPr>
          <w:b/>
          <w:i/>
          <w:color w:val="000000" w:themeColor="text1"/>
          <w:lang w:val="en-GB" w:eastAsia="zh-CN"/>
        </w:rPr>
        <w:t>Option 1</w:t>
      </w:r>
      <w:r>
        <w:rPr>
          <w:i/>
          <w:color w:val="000000" w:themeColor="text1"/>
          <w:lang w:val="en-GB" w:eastAsia="zh-CN"/>
        </w:rPr>
        <w:t>: Adopt the following text proposal for section 10.1 in TS 38.213:</w:t>
      </w:r>
    </w:p>
    <w:tbl>
      <w:tblPr>
        <w:tblStyle w:val="ad"/>
        <w:tblW w:w="0" w:type="auto"/>
        <w:tblLook w:val="04A0" w:firstRow="1" w:lastRow="0" w:firstColumn="1" w:lastColumn="0" w:noHBand="0" w:noVBand="1"/>
      </w:tblPr>
      <w:tblGrid>
        <w:gridCol w:w="9307"/>
      </w:tblGrid>
      <w:tr w:rsidR="007B4664" w14:paraId="5D1AAF05" w14:textId="77777777" w:rsidTr="0087036B">
        <w:tc>
          <w:tcPr>
            <w:tcW w:w="9307" w:type="dxa"/>
          </w:tcPr>
          <w:p w14:paraId="0AE2D6F4" w14:textId="77777777" w:rsidR="007B4664" w:rsidRDefault="007B4664" w:rsidP="00CA7576">
            <w:pPr>
              <w:autoSpaceDE/>
              <w:autoSpaceDN/>
              <w:adjustRightInd/>
              <w:snapToGrid/>
              <w:spacing w:beforeLines="100" w:before="240" w:afterLines="100" w:after="24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24C49FD9" w14:textId="369AFE25" w:rsidR="007B4664" w:rsidRDefault="00CA7576" w:rsidP="00CA757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w:t>
            </w:r>
            <w:del w:id="192" w:author="Chatterjee, Debdeep" w:date="2020-05-15T20:52:00Z">
              <w:r w:rsidRPr="00611145" w:rsidDel="00553616">
                <w:delText>the union of PDCCH monitoring occasions</w:delText>
              </w:r>
            </w:del>
            <w:ins w:id="193" w:author="Chatterjee, Debdeep" w:date="2020-05-15T20:52:00Z">
              <w:r w:rsidRPr="00611145">
                <w:t>any pair of spans</w:t>
              </w:r>
            </w:ins>
            <w:r>
              <w:t xml:space="preserve"> on </w:t>
            </w:r>
            <w:ins w:id="194" w:author="Chatterjee, Debdeep" w:date="2020-05-15T21:36:00Z">
              <w:r w:rsidRPr="00611145">
                <w:t xml:space="preserve">the active DL BWP(s) of </w:t>
              </w:r>
            </w:ins>
            <w:ins w:id="195" w:author="Chatterjee, Debdeep" w:date="2020-05-15T20:55:00Z">
              <w:r w:rsidRPr="00611145">
                <w:t xml:space="preserve">any two </w:t>
              </w:r>
            </w:ins>
            <w:del w:id="196" w:author="Chatterjee, Debdeep" w:date="2020-05-15T20:56:00Z">
              <w:r w:rsidRPr="00611145" w:rsidDel="005D6806">
                <w:delText>all</w:delText>
              </w:r>
            </w:del>
            <w:r>
              <w:t xml:space="preserve">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del w:id="197"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198" w:author="Chatterjee, Debdeep" w:date="2020-05-15T20:56:00Z">
              <w:r w:rsidRPr="00611145">
                <w:t xml:space="preserve"> are within a same set of up to </w:t>
              </w:r>
            </w:ins>
            <m:oMath>
              <m:r>
                <w:ins w:id="199" w:author="Chatterjee, Debdeep" w:date="2020-05-15T20:57:00Z">
                  <m:rPr>
                    <m:sty m:val="p"/>
                  </m:rPr>
                  <w:rPr>
                    <w:rFonts w:ascii="Cambria Math" w:hAnsi="Cambria Math"/>
                  </w:rPr>
                  <m:t>Y</m:t>
                </w:ins>
              </m:r>
            </m:oMath>
            <w:ins w:id="200" w:author="Chatterjee, Debdeep" w:date="2020-05-15T20:56:00Z">
              <w:r w:rsidRPr="00611145">
                <w:t xml:space="preserve"> consecu</w:t>
              </w:r>
            </w:ins>
            <w:ins w:id="201"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t xml:space="preserve">, </w:t>
            </w:r>
          </w:p>
          <w:p w14:paraId="2FAAF791" w14:textId="07BAE711" w:rsidR="00CA7576" w:rsidRPr="00CA7576" w:rsidRDefault="00CA7576" w:rsidP="00CA7576">
            <w:pPr>
              <w:pStyle w:val="B1"/>
              <w:ind w:left="1320" w:hanging="440"/>
            </w:pPr>
            <w:r>
              <w:t>-</w:t>
            </w:r>
            <w:r>
              <w:tab/>
              <w:t xml:space="preserve">TBD, otherwise </w:t>
            </w:r>
          </w:p>
          <w:p w14:paraId="263512B0" w14:textId="77777777" w:rsidR="007B4664" w:rsidRDefault="007B4664" w:rsidP="00CA7576">
            <w:pPr>
              <w:autoSpaceDE/>
              <w:autoSpaceDN/>
              <w:adjustRightInd/>
              <w:snapToGrid/>
              <w:spacing w:beforeLines="100" w:before="240" w:afterLines="100" w:after="24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tbl>
    <w:p w14:paraId="5C1356DC" w14:textId="4052A829" w:rsidR="0087036B" w:rsidRPr="0087036B" w:rsidRDefault="0087036B" w:rsidP="0087036B">
      <w:pPr>
        <w:pStyle w:val="af1"/>
        <w:numPr>
          <w:ilvl w:val="0"/>
          <w:numId w:val="3"/>
        </w:numPr>
        <w:spacing w:beforeLines="50" w:before="120"/>
        <w:ind w:left="714" w:hanging="357"/>
        <w:rPr>
          <w:i/>
        </w:rPr>
      </w:pPr>
      <w:r w:rsidRPr="002C47B8">
        <w:rPr>
          <w:b/>
          <w:i/>
          <w:color w:val="000000" w:themeColor="text1"/>
          <w:lang w:val="en-GB" w:eastAsia="zh-CN"/>
        </w:rPr>
        <w:t xml:space="preserve">Option </w:t>
      </w:r>
      <w:r>
        <w:rPr>
          <w:b/>
          <w:i/>
          <w:color w:val="000000" w:themeColor="text1"/>
          <w:lang w:val="en-GB" w:eastAsia="zh-CN"/>
        </w:rPr>
        <w:t>2</w:t>
      </w:r>
      <w:r>
        <w:rPr>
          <w:i/>
          <w:color w:val="000000" w:themeColor="text1"/>
          <w:lang w:val="en-GB" w:eastAsia="zh-CN"/>
        </w:rPr>
        <w:t>: Adopt the following text proposal for section 10.1 in TS 38.213:</w:t>
      </w:r>
    </w:p>
    <w:tbl>
      <w:tblPr>
        <w:tblStyle w:val="ad"/>
        <w:tblW w:w="9209" w:type="dxa"/>
        <w:jc w:val="center"/>
        <w:tblLook w:val="04A0" w:firstRow="1" w:lastRow="0" w:firstColumn="1" w:lastColumn="0" w:noHBand="0" w:noVBand="1"/>
      </w:tblPr>
      <w:tblGrid>
        <w:gridCol w:w="9209"/>
      </w:tblGrid>
      <w:tr w:rsidR="0087036B" w:rsidRPr="00FC130A" w14:paraId="250F5194" w14:textId="77777777" w:rsidTr="000D57D4">
        <w:trPr>
          <w:jc w:val="center"/>
        </w:trPr>
        <w:tc>
          <w:tcPr>
            <w:tcW w:w="9209" w:type="dxa"/>
          </w:tcPr>
          <w:p w14:paraId="6CF81D52" w14:textId="77777777" w:rsidR="0087036B" w:rsidRPr="004A6374" w:rsidRDefault="0087036B" w:rsidP="000D57D4">
            <w:pPr>
              <w:autoSpaceDE/>
              <w:autoSpaceDN/>
              <w:adjustRightInd/>
              <w:snapToGrid/>
              <w:spacing w:beforeLines="100" w:before="240" w:afterLines="100" w:after="24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0589C61C" w14:textId="4C955211" w:rsidR="0087036B" w:rsidRDefault="0087036B" w:rsidP="000D57D4">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d="202" w:author="Huawei" w:date="2020-05-25T11:20:00Z">
              <w:r>
                <w:rPr>
                  <w:rFonts w:eastAsiaTheme="minorEastAsia" w:hint="eastAsia"/>
                  <w:lang w:eastAsia="zh-CN"/>
                </w:rPr>
                <w:t xml:space="preserve"> </w:t>
              </w:r>
            </w:ins>
            <w:ins w:id="203" w:author="Huawei" w:date="2020-05-25T11:21:00Z">
              <w:r>
                <w:rPr>
                  <w:rFonts w:eastAsiaTheme="minorEastAsia"/>
                  <w:lang w:eastAsia="zh-CN"/>
                </w:rPr>
                <w:t>and</w:t>
              </w:r>
            </w:ins>
            <w:ins w:id="204" w:author="Huawei" w:date="2020-05-25T11:20:00Z">
              <w:r>
                <w:rPr>
                  <w:rFonts w:eastAsiaTheme="minorEastAsia"/>
                  <w:lang w:eastAsia="zh-CN"/>
                </w:rPr>
                <w:t xml:space="preserve"> the</w:t>
              </w:r>
            </w:ins>
            <w:ins w:id="205" w:author="Huawei" w:date="2020-05-25T11:22:00Z">
              <w:r>
                <w:rPr>
                  <w:rFonts w:eastAsiaTheme="minorEastAsia"/>
                  <w:lang w:eastAsia="zh-CN"/>
                </w:rPr>
                <w:t xml:space="preserve"> </w:t>
              </w:r>
            </w:ins>
            <w:ins w:id="206" w:author="Huawei" w:date="2020-05-25T11:20:00Z">
              <w:r>
                <w:rPr>
                  <w:rFonts w:eastAsiaTheme="minorEastAsia"/>
                  <w:lang w:eastAsia="zh-CN"/>
                </w:rPr>
                <w:t xml:space="preserve">starting symbol of </w:t>
              </w:r>
            </w:ins>
            <w:ins w:id="207" w:author="Huawei" w:date="2020-05-25T11:32:00Z">
              <w:r>
                <w:rPr>
                  <w:rFonts w:eastAsiaTheme="minorEastAsia"/>
                  <w:lang w:eastAsia="zh-CN"/>
                </w:rPr>
                <w:t>any pair of</w:t>
              </w:r>
            </w:ins>
            <w:ins w:id="208" w:author="Huawei" w:date="2020-05-25T11:20:00Z">
              <w:r>
                <w:rPr>
                  <w:rFonts w:eastAsiaTheme="minorEastAsia"/>
                  <w:lang w:eastAsia="zh-CN"/>
                </w:rPr>
                <w:t xml:space="preserve"> overlapping spans</w:t>
              </w:r>
            </w:ins>
            <w:ins w:id="209" w:author="Huawei" w:date="2020-05-25T11:31:00Z">
              <w:r>
                <w:rPr>
                  <w:rFonts w:eastAsiaTheme="minorEastAsia"/>
                  <w:lang w:eastAsia="zh-CN"/>
                </w:rPr>
                <w:t xml:space="preserve"> </w:t>
              </w:r>
            </w:ins>
            <w:ins w:id="210" w:author="Huawei" w:date="2020-05-25T12:01:00Z">
              <w:r w:rsidR="002D4E3A">
                <w:rPr>
                  <w:rFonts w:eastAsiaTheme="minorEastAsia"/>
                  <w:lang w:eastAsia="zh-CN"/>
                </w:rPr>
                <w:t>is</w:t>
              </w:r>
            </w:ins>
            <w:ins w:id="211" w:author="Huawei" w:date="2020-05-25T11:31:00Z">
              <w:r>
                <w:rPr>
                  <w:rFonts w:eastAsiaTheme="minorEastAsia"/>
                  <w:lang w:eastAsia="zh-CN"/>
                </w:rPr>
                <w:t xml:space="preserve"> the same</w:t>
              </w:r>
            </w:ins>
            <w:r>
              <w:t xml:space="preserve">, </w:t>
            </w:r>
          </w:p>
          <w:p w14:paraId="1181C244" w14:textId="77777777" w:rsidR="0087036B" w:rsidRDefault="0087036B" w:rsidP="000D57D4">
            <w:pPr>
              <w:pStyle w:val="B1"/>
              <w:ind w:left="1320" w:hanging="440"/>
            </w:pPr>
            <w:r>
              <w:t>-</w:t>
            </w:r>
            <w:r>
              <w:tab/>
              <w:t xml:space="preserve">TBD, otherwise </w:t>
            </w:r>
          </w:p>
          <w:p w14:paraId="3A0676FB" w14:textId="77777777" w:rsidR="0087036B" w:rsidRPr="004A6374" w:rsidRDefault="0087036B" w:rsidP="000D57D4">
            <w:pPr>
              <w:autoSpaceDE/>
              <w:autoSpaceDN/>
              <w:adjustRightInd/>
              <w:snapToGrid/>
              <w:spacing w:beforeLines="100" w:before="240" w:afterLines="100" w:after="24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tc>
      </w:tr>
    </w:tbl>
    <w:p w14:paraId="4B7CA15F" w14:textId="77777777" w:rsidR="0087036B" w:rsidRPr="0087036B" w:rsidRDefault="0087036B" w:rsidP="000D4CE1">
      <w:pPr>
        <w:rPr>
          <w:lang w:eastAsia="zh-CN"/>
        </w:rPr>
      </w:pPr>
    </w:p>
    <w:p w14:paraId="65D1A495" w14:textId="1252730F" w:rsidR="007B4664" w:rsidRPr="008915A8" w:rsidRDefault="007B4664" w:rsidP="007B466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text proposal</w:t>
      </w:r>
      <w:r w:rsidR="00265257">
        <w:rPr>
          <w:b/>
          <w:lang w:eastAsia="zh-CN"/>
        </w:rPr>
        <w:t>s</w:t>
      </w:r>
      <w:r>
        <w:rPr>
          <w:b/>
          <w:lang w:eastAsia="zh-CN"/>
        </w:rPr>
        <w:t xml:space="preserve"> for “aligned spans”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6EB90543" w:rsidR="007B4664" w:rsidRPr="00D23AEE" w:rsidRDefault="00D23AEE" w:rsidP="007E0A16">
            <w:pPr>
              <w:spacing w:beforeLines="50" w:before="120"/>
              <w:rPr>
                <w:kern w:val="2"/>
                <w:lang w:eastAsia="zh-CN"/>
              </w:rPr>
            </w:pPr>
            <w:r w:rsidRPr="00D23AEE">
              <w:rPr>
                <w:rFonts w:hint="eastAsia"/>
                <w:kern w:val="2"/>
                <w:lang w:eastAsia="zh-CN"/>
              </w:rPr>
              <w:t>F</w:t>
            </w:r>
            <w:r w:rsidRPr="00D23AEE">
              <w:rPr>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AC29C7A" w14:textId="1CEFCD6B" w:rsidR="007B4664" w:rsidRPr="00D23AEE" w:rsidRDefault="00D23AEE" w:rsidP="007E0A16">
            <w:pPr>
              <w:spacing w:beforeLines="50" w:before="120"/>
              <w:rPr>
                <w:kern w:val="2"/>
                <w:lang w:eastAsia="zh-CN"/>
              </w:rPr>
            </w:pPr>
            <w:r>
              <w:rPr>
                <w:kern w:val="2"/>
                <w:lang w:eastAsia="zh-CN"/>
              </w:rPr>
              <w:t xml:space="preserve">As discussed in RAN1#100b-e meeting, UE will first determine the combination (X, Y) on each serving cell, and then check whether the spans on the serving </w:t>
            </w:r>
            <w:r>
              <w:rPr>
                <w:kern w:val="2"/>
                <w:lang w:eastAsia="zh-CN"/>
              </w:rPr>
              <w:lastRenderedPageBreak/>
              <w:t xml:space="preserve">cell with the same combination (X, Y) is aligned or not. Therefore, </w:t>
            </w:r>
            <w:r w:rsidR="00E32F84">
              <w:rPr>
                <w:kern w:val="2"/>
                <w:lang w:eastAsia="zh-CN"/>
              </w:rPr>
              <w:t xml:space="preserve">if the first symbol of any pair of spans </w:t>
            </w:r>
            <w:r w:rsidR="007D0ED8">
              <w:rPr>
                <w:kern w:val="2"/>
                <w:lang w:eastAsia="zh-CN"/>
              </w:rPr>
              <w:t>is</w:t>
            </w:r>
            <w:r w:rsidR="00E32F84">
              <w:rPr>
                <w:kern w:val="2"/>
                <w:lang w:eastAsia="zh-CN"/>
              </w:rPr>
              <w:t xml:space="preserve"> </w:t>
            </w:r>
            <w:r w:rsidR="007D0ED8">
              <w:rPr>
                <w:kern w:val="2"/>
                <w:lang w:eastAsia="zh-CN"/>
              </w:rPr>
              <w:t>different</w:t>
            </w:r>
            <w:r w:rsidR="00E32F84">
              <w:rPr>
                <w:kern w:val="2"/>
                <w:lang w:eastAsia="zh-CN"/>
              </w:rPr>
              <w:t xml:space="preserve">, then the ending symbol of the pair of spans </w:t>
            </w:r>
            <w:r w:rsidR="007D0ED8">
              <w:rPr>
                <w:kern w:val="2"/>
                <w:lang w:eastAsia="zh-CN"/>
              </w:rPr>
              <w:t xml:space="preserve">is different either, since the span duration for all serving cells using combination (X, Y) is the same. </w:t>
            </w:r>
            <w:r w:rsidR="00651732">
              <w:rPr>
                <w:kern w:val="2"/>
                <w:lang w:eastAsia="zh-CN"/>
              </w:rPr>
              <w:t xml:space="preserve">Of course, it is possible that only some symbols in a span has PDCCH monitoring occasions, but these empty symbols should located at the end of a span, not at the start of a span. Therefore, it seems ok to only define the start symbol of a span as shown in option 2. </w:t>
            </w:r>
          </w:p>
          <w:p w14:paraId="66F9A8FE" w14:textId="21FFE83F" w:rsidR="00D23AEE" w:rsidRDefault="00651732" w:rsidP="00D23AEE">
            <w:r>
              <w:t>T</w:t>
            </w:r>
            <w:r w:rsidR="00D23AEE">
              <w:t xml:space="preserve">he following </w:t>
            </w:r>
            <w:r>
              <w:t>detailed procedure should be</w:t>
            </w:r>
            <w:r w:rsidR="00D23AEE">
              <w:t xml:space="preserve"> applied</w:t>
            </w:r>
            <w:r>
              <w:t xml:space="preserve"> according to the current spec</w:t>
            </w:r>
            <w:r w:rsidR="00D23AEE">
              <w:t>:</w:t>
            </w:r>
          </w:p>
          <w:p w14:paraId="12D50CB7" w14:textId="77777777" w:rsidR="00D23AEE" w:rsidRPr="00151577" w:rsidRDefault="00D23AEE" w:rsidP="00D23AEE">
            <w:pPr>
              <w:pStyle w:val="af1"/>
              <w:numPr>
                <w:ilvl w:val="0"/>
                <w:numId w:val="60"/>
              </w:numPr>
            </w:pPr>
            <w:r w:rsidRPr="00151577">
              <w:rPr>
                <w:b/>
              </w:rPr>
              <w:t>Step 1</w:t>
            </w:r>
            <w:r>
              <w:t>: Determine the applicable combination (X, Y) to acquire the maximum number of non-overlapping CCEs and PDCCH candidates for each cell.  This is done according to: “</w:t>
            </w:r>
            <w:r w:rsidRPr="00151577">
              <w:rPr>
                <w:i/>
                <w:lang w:eastAsia="zh-CN"/>
              </w:rPr>
              <w:t>If the UE indicates a capability to</w:t>
            </w:r>
            <w:r w:rsidRPr="00151577">
              <w:rPr>
                <w:i/>
                <w:lang w:eastAsia="ko-KR"/>
              </w:rPr>
              <w:t xml:space="preserve"> monitor PDCCH according to multiple </w:t>
            </w:r>
            <m:oMath>
              <m:d>
                <m:dPr>
                  <m:ctrlPr>
                    <w:rPr>
                      <w:rFonts w:ascii="Cambria Math" w:hAnsi="Cambria Math"/>
                      <w:i/>
                      <w:lang w:eastAsia="zh-CN"/>
                    </w:rPr>
                  </m:ctrlPr>
                </m:dPr>
                <m:e>
                  <m:r>
                    <w:rPr>
                      <w:rFonts w:ascii="Cambria Math" w:hAnsi="Cambria Math"/>
                      <w:lang w:eastAsia="zh-CN"/>
                    </w:rPr>
                    <m:t>X,Y</m:t>
                  </m:r>
                </m:e>
              </m:d>
            </m:oMath>
            <w:r w:rsidRPr="00151577">
              <w:rPr>
                <w:i/>
                <w:lang w:eastAsia="zh-CN"/>
              </w:rPr>
              <w:t xml:space="preserve"> combinations</w:t>
            </w:r>
            <w:r w:rsidRPr="00151577">
              <w:rPr>
                <w:i/>
                <w:lang w:eastAsia="ko-KR"/>
              </w:rPr>
              <w:t xml:space="preserve"> and a configuration of search space sets to the UE for PDCCH monitoring on a cell results to a separation of every two consecutive PDCCH monitoring spans</w:t>
            </w:r>
            <w:r w:rsidRPr="00151577">
              <w:rPr>
                <w:i/>
              </w:rPr>
              <w:t xml:space="preserve"> that is equal to or larger than the value of </w:t>
            </w:r>
            <m:oMath>
              <m:r>
                <w:rPr>
                  <w:rFonts w:ascii="Cambria Math" w:hAnsi="Cambria Math"/>
                </w:rPr>
                <m:t>X</m:t>
              </m:r>
            </m:oMath>
            <w:r w:rsidRPr="00151577">
              <w:rPr>
                <w:i/>
              </w:rPr>
              <w:t xml:space="preserve"> for two or more of the multiple </w:t>
            </w:r>
            <w:r w:rsidRPr="00151577">
              <w:rPr>
                <w:i/>
                <w:lang w:eastAsia="ko-KR"/>
              </w:rPr>
              <w:t xml:space="preserve">combinations </w:t>
            </w:r>
            <m:oMath>
              <m:d>
                <m:dPr>
                  <m:ctrlPr>
                    <w:rPr>
                      <w:rFonts w:ascii="Cambria Math" w:hAnsi="Cambria Math"/>
                      <w:i/>
                      <w:lang w:eastAsia="zh-CN"/>
                    </w:rPr>
                  </m:ctrlPr>
                </m:dPr>
                <m:e>
                  <m:r>
                    <w:rPr>
                      <w:rFonts w:ascii="Cambria Math" w:hAnsi="Cambria Math"/>
                      <w:lang w:eastAsia="zh-CN"/>
                    </w:rPr>
                    <m:t>X,Y</m:t>
                  </m:r>
                </m:e>
              </m:d>
            </m:oMath>
            <w:r w:rsidRPr="00151577">
              <w:rPr>
                <w:i/>
              </w:rPr>
              <w:t xml:space="preserve">, the UE is expected to monitor PDCCH on the cell according to the </w:t>
            </w:r>
            <w:r w:rsidRPr="00151577">
              <w:rPr>
                <w:i/>
                <w:lang w:eastAsia="ko-KR"/>
              </w:rPr>
              <w:t xml:space="preserve">combination </w:t>
            </w:r>
            <m:oMath>
              <m:d>
                <m:dPr>
                  <m:ctrlPr>
                    <w:rPr>
                      <w:rFonts w:ascii="Cambria Math" w:hAnsi="Cambria Math"/>
                      <w:i/>
                      <w:lang w:eastAsia="zh-CN"/>
                    </w:rPr>
                  </m:ctrlPr>
                </m:dPr>
                <m:e>
                  <m:r>
                    <w:rPr>
                      <w:rFonts w:ascii="Cambria Math" w:hAnsi="Cambria Math"/>
                      <w:lang w:eastAsia="zh-CN"/>
                    </w:rPr>
                    <m:t>X,Y</m:t>
                  </m:r>
                </m:e>
              </m:d>
            </m:oMath>
            <w:r w:rsidRPr="00151577">
              <w:rPr>
                <w:i/>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151577">
              <w:rPr>
                <w:i/>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151577">
              <w:rPr>
                <w:i/>
                <w:lang w:eastAsia="zh-CN"/>
              </w:rPr>
              <w:t>.</w:t>
            </w:r>
            <w:r w:rsidRPr="00151577">
              <w:rPr>
                <w:i/>
              </w:rPr>
              <w:t>”</w:t>
            </w:r>
          </w:p>
          <w:p w14:paraId="04FF7EE1" w14:textId="69A818B0" w:rsidR="00D23AEE" w:rsidRPr="00D23AEE" w:rsidRDefault="00D23AEE" w:rsidP="00D23AEE">
            <w:pPr>
              <w:pStyle w:val="af1"/>
              <w:numPr>
                <w:ilvl w:val="0"/>
                <w:numId w:val="60"/>
              </w:numPr>
            </w:pPr>
            <w:r w:rsidRPr="00151577">
              <w:rPr>
                <w:b/>
              </w:rPr>
              <w:t xml:space="preserve">Step </w:t>
            </w:r>
            <w:r w:rsidRPr="00690AD7">
              <w:rPr>
                <w:b/>
              </w:rPr>
              <w:t>2</w:t>
            </w:r>
            <w:r>
              <w:t xml:space="preserve">: For all cells that result into the same (X, Y) according to step 1, construct the union of all PDCCH monitoring occasions. Determine the applicable (X, Y) for the union of PDCCH monitoring occasions. If it is the same (X, Y) as for the single cells, the span configuration is considered as aligned. Otherwise, the spans are not aligned.   </w:t>
            </w: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00349683" w14:textId="77777777" w:rsidR="000D4CE1" w:rsidRDefault="000D4CE1" w:rsidP="00C27190">
      <w:pPr>
        <w:rPr>
          <w:lang w:eastAsia="zh-CN"/>
        </w:rPr>
      </w:pPr>
    </w:p>
    <w:p w14:paraId="54308AB8" w14:textId="77777777" w:rsidR="009E2B36" w:rsidRDefault="009E2B36" w:rsidP="00C27190">
      <w:pPr>
        <w:rPr>
          <w:lang w:eastAsia="zh-CN"/>
        </w:rPr>
      </w:pPr>
    </w:p>
    <w:p w14:paraId="32C5AB9C" w14:textId="425F0DE6" w:rsidR="00893C00" w:rsidRPr="009013C2" w:rsidRDefault="00893C00" w:rsidP="00893C0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3</w:t>
      </w:r>
      <w:r w:rsidRPr="009013C2">
        <w:rPr>
          <w:bCs/>
          <w:lang w:eastAsia="zh-CN"/>
        </w:rPr>
        <w:t xml:space="preserve">: </w:t>
      </w:r>
      <w:r>
        <w:rPr>
          <w:b w:val="0"/>
          <w:bCs/>
          <w:lang w:eastAsia="zh-CN"/>
        </w:rPr>
        <w:t>Corrections on “unaligned spans” case</w:t>
      </w:r>
    </w:p>
    <w:p w14:paraId="2E5DC15F" w14:textId="77777777" w:rsidR="00893C00" w:rsidRPr="00B21D3A" w:rsidRDefault="00893C00" w:rsidP="00893C00">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893C00" w:rsidRPr="00FC130A" w14:paraId="1BA53ED7" w14:textId="77777777" w:rsidTr="007E0A16">
        <w:trPr>
          <w:jc w:val="center"/>
        </w:trPr>
        <w:tc>
          <w:tcPr>
            <w:tcW w:w="9209" w:type="dxa"/>
          </w:tcPr>
          <w:p w14:paraId="5DD0153A" w14:textId="77777777" w:rsidR="00893C00" w:rsidRDefault="00893C00"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2CB495C" w14:textId="77777777" w:rsidR="00893C00" w:rsidRDefault="00893C00"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1BCA087E" w14:textId="77777777" w:rsidR="00893C00" w:rsidRDefault="00893C00" w:rsidP="007E0A16">
            <w:pPr>
              <w:pStyle w:val="B1"/>
              <w:ind w:left="1320" w:hanging="440"/>
            </w:pPr>
            <w:r>
              <w:t>-</w:t>
            </w:r>
            <w:r>
              <w:tab/>
              <w:t xml:space="preserve">TBD, otherwise </w:t>
            </w:r>
          </w:p>
          <w:p w14:paraId="30B49AD9" w14:textId="6C1FB7C4" w:rsidR="00893C00" w:rsidRPr="00E53D80" w:rsidRDefault="002A6676" w:rsidP="002A6676">
            <w:pPr>
              <w:pStyle w:val="B1"/>
              <w:ind w:left="1320" w:hanging="440"/>
            </w:pPr>
            <w:r w:rsidRPr="00F075B6">
              <w:rPr>
                <w:rFonts w:eastAsia="等线"/>
              </w:rPr>
              <w:t>Where</w:t>
            </w:r>
            <w:r>
              <w:rPr>
                <w:rFonts w:eastAsia="等线"/>
              </w:rPr>
              <w:t xml:space="preserve"> </w:t>
            </w:r>
            <w:r w:rsidRPr="00F075B6">
              <w:rPr>
                <w:rFonts w:eastAsia="等线"/>
              </w:rPr>
              <w:t xml:space="preserve"> </w:t>
            </w:r>
            <m:oMath>
              <m:sSubSup>
                <m:sSubSupPr>
                  <m:ctrlPr>
                    <w:rPr>
                      <w:rFonts w:ascii="Cambria Math" w:eastAsia="Calibri" w:hAnsi="Cambria Math"/>
                      <w:iCs/>
                    </w:rPr>
                  </m:ctrlPr>
                </m:sSubSupPr>
                <m:e>
                  <m:r>
                    <w:rPr>
                      <w:rFonts w:ascii="Cambria Math" w:eastAsia="等线" w:hAnsi="Cambria Math"/>
                    </w:rPr>
                    <m:t>N</m:t>
                  </m:r>
                </m:e>
                <m:sub>
                  <m:r>
                    <m:rPr>
                      <m:sty m:val="p"/>
                    </m:rPr>
                    <w:rPr>
                      <w:rFonts w:ascii="Cambria Math" w:eastAsia="等线" w:hAnsi="Cambria Math"/>
                    </w:rPr>
                    <m:t>cells,r16</m:t>
                  </m:r>
                </m:sub>
                <m:sup>
                  <m:r>
                    <m:rPr>
                      <m:sty m:val="p"/>
                    </m:rPr>
                    <w:rPr>
                      <w:rFonts w:ascii="Cambria Math" w:eastAsia="等线" w:hAnsi="Cambria Math"/>
                      <w:color w:val="000000"/>
                    </w:rPr>
                    <m:t>DL,j</m:t>
                  </m:r>
                </m:sup>
              </m:sSubSup>
            </m:oMath>
            <w:r w:rsidRPr="00F075B6">
              <w:rPr>
                <w:rFonts w:eastAsia="等线"/>
                <w:iCs/>
              </w:rPr>
              <w:t xml:space="preserve"> is a number of configured cells using Rel-16 PDCCH monitoring capability with </w:t>
            </w:r>
            <w:r w:rsidRPr="002A6676">
              <w:rPr>
                <w:rFonts w:eastAsia="等线"/>
              </w:rPr>
              <w:t>SCS</w:t>
            </w:r>
            <w:r w:rsidRPr="00F075B6">
              <w:rPr>
                <w:rFonts w:eastAsia="等线"/>
                <w:iCs/>
              </w:rPr>
              <w:t xml:space="preserve"> configuration </w:t>
            </w:r>
            <m:oMath>
              <m:r>
                <w:rPr>
                  <w:rFonts w:ascii="Cambria Math" w:eastAsia="等线" w:hAnsi="Cambria Math"/>
                </w:rPr>
                <m:t>j</m:t>
              </m:r>
            </m:oMath>
            <w:r w:rsidRPr="00F075B6">
              <w:rPr>
                <w:rFonts w:eastAsia="等线"/>
              </w:rPr>
              <w:t xml:space="preserve">. </w:t>
            </w:r>
            <w:r w:rsidRPr="00F075B6">
              <w:rPr>
                <w:rFonts w:eastAsia="等线"/>
                <w:iCs/>
              </w:rPr>
              <w:t xml:space="preserve">If a UE is configured with downlink cells using both Rel-15 PDCCH monitoring capability and Rel-16 PDCCH monitoring capability, </w:t>
            </w:r>
            <m:oMath>
              <m:sSubSup>
                <m:sSubSupPr>
                  <m:ctrlPr>
                    <w:rPr>
                      <w:rFonts w:ascii="Cambria Math" w:eastAsia="等线" w:hAnsi="Calibri" w:cs="Calibri"/>
                      <w:i/>
                    </w:rPr>
                  </m:ctrlPr>
                </m:sSubSupPr>
                <m:e>
                  <m:r>
                    <w:rPr>
                      <w:rFonts w:ascii="Cambria Math" w:eastAsia="等线" w:hAnsi="Calibri" w:cs="Calibri"/>
                    </w:rPr>
                    <m:t>N</m:t>
                  </m:r>
                </m:e>
                <m:sub>
                  <m:r>
                    <m:rPr>
                      <m:nor/>
                    </m:rPr>
                    <w:rPr>
                      <w:rFonts w:ascii="Cambria Math" w:eastAsia="等线" w:hAnsi="Calibri" w:cs="Calibri"/>
                    </w:rPr>
                    <m:t>cells</m:t>
                  </m:r>
                  <m:ctrlPr>
                    <w:rPr>
                      <w:rFonts w:ascii="Cambria Math" w:eastAsia="等线" w:hAnsi="Calibri" w:cs="Calibri"/>
                    </w:rPr>
                  </m:ctrlPr>
                </m:sub>
                <m:sup>
                  <m:r>
                    <m:rPr>
                      <m:nor/>
                    </m:rPr>
                    <w:rPr>
                      <w:rFonts w:ascii="Cambria Math" w:eastAsia="等线" w:hAnsi="Calibri" w:cs="Calibri"/>
                    </w:rPr>
                    <m:t>cap-r16</m:t>
                  </m:r>
                  <m:ctrlPr>
                    <w:rPr>
                      <w:rFonts w:ascii="Cambria Math" w:eastAsia="等线" w:hAnsi="Calibri" w:cs="Calibri"/>
                    </w:rPr>
                  </m:ctrlPr>
                </m:sup>
              </m:sSubSup>
            </m:oMath>
            <w:r w:rsidRPr="00F075B6">
              <w:rPr>
                <w:rFonts w:eastAsia="等线"/>
              </w:rPr>
              <w:t xml:space="preserve"> is replaced by </w:t>
            </w:r>
            <m:oMath>
              <m:sSubSup>
                <m:sSubSupPr>
                  <m:ctrlPr>
                    <w:rPr>
                      <w:rFonts w:ascii="Cambria Math" w:eastAsia="等线" w:hAnsi="Calibri" w:cs="Calibri"/>
                      <w:i/>
                    </w:rPr>
                  </m:ctrlPr>
                </m:sSubSupPr>
                <m:e>
                  <m:r>
                    <w:rPr>
                      <w:rFonts w:ascii="Cambria Math" w:eastAsia="等线" w:hAnsi="Calibri" w:cs="Calibri"/>
                    </w:rPr>
                    <m:t>N</m:t>
                  </m:r>
                </m:e>
                <m:sub>
                  <m:r>
                    <m:rPr>
                      <m:nor/>
                    </m:rPr>
                    <w:rPr>
                      <w:rFonts w:ascii="Cambria Math" w:eastAsia="等线" w:hAnsi="Calibri" w:cs="Calibri"/>
                    </w:rPr>
                    <m:t>cells,r16</m:t>
                  </m:r>
                  <m:ctrlPr>
                    <w:rPr>
                      <w:rFonts w:ascii="Cambria Math" w:eastAsia="等线" w:hAnsi="Calibri" w:cs="Calibri"/>
                    </w:rPr>
                  </m:ctrlPr>
                </m:sub>
                <m:sup>
                  <m:r>
                    <m:rPr>
                      <m:nor/>
                    </m:rPr>
                    <w:rPr>
                      <w:rFonts w:ascii="Cambria Math" w:eastAsia="等线" w:hAnsi="Calibri" w:cs="Calibri"/>
                    </w:rPr>
                    <m:t>cap-r16</m:t>
                  </m:r>
                  <m:ctrlPr>
                    <w:rPr>
                      <w:rFonts w:ascii="Cambria Math" w:eastAsia="等线" w:hAnsi="Calibri" w:cs="Calibri"/>
                    </w:rPr>
                  </m:ctrlPr>
                </m:sup>
              </m:sSubSup>
            </m:oMath>
            <w:r>
              <w:rPr>
                <w:rFonts w:eastAsia="等线"/>
              </w:rPr>
              <w:t xml:space="preserve"> </w:t>
            </w:r>
          </w:p>
        </w:tc>
      </w:tr>
    </w:tbl>
    <w:p w14:paraId="6D5712CD" w14:textId="77777777" w:rsidR="00B21D3A" w:rsidRPr="00893C00" w:rsidRDefault="00B21D3A" w:rsidP="00C27190">
      <w:pPr>
        <w:rPr>
          <w:lang w:eastAsia="zh-CN"/>
        </w:rPr>
      </w:pPr>
    </w:p>
    <w:p w14:paraId="01C6BD6B" w14:textId="405D5B28" w:rsidR="00D77ACE" w:rsidRDefault="00893C00" w:rsidP="00C27190">
      <w:pPr>
        <w:rPr>
          <w:lang w:eastAsia="zh-CN"/>
        </w:rPr>
      </w:pPr>
      <w:r>
        <w:rPr>
          <w:rFonts w:hint="eastAsia"/>
          <w:lang w:eastAsia="zh-CN"/>
        </w:rPr>
        <w:t>A</w:t>
      </w:r>
      <w:r>
        <w:rPr>
          <w:lang w:eastAsia="zh-CN"/>
        </w:rPr>
        <w:t xml:space="preserve">s shown in the above text, the text for “unaligned spans” case is still TBD. Some companies provide views on this. </w:t>
      </w:r>
    </w:p>
    <w:p w14:paraId="587EEA98" w14:textId="77777777" w:rsidR="00D77ACE" w:rsidRPr="00C27190" w:rsidRDefault="00D77ACE" w:rsidP="00C27190">
      <w:pPr>
        <w:rPr>
          <w:lang w:eastAsia="zh-CN"/>
        </w:rPr>
      </w:pPr>
    </w:p>
    <w:p w14:paraId="5529788F" w14:textId="4334694D" w:rsidR="00C27190" w:rsidRPr="006824A4" w:rsidRDefault="00C27190" w:rsidP="00C27190">
      <w:pPr>
        <w:autoSpaceDE/>
        <w:autoSpaceDN/>
        <w:adjustRightInd/>
        <w:snapToGrid/>
        <w:spacing w:after="0"/>
        <w:rPr>
          <w:i/>
        </w:rPr>
      </w:pPr>
      <w:r w:rsidRPr="00AF28E7">
        <w:rPr>
          <w:b/>
          <w:i/>
          <w:lang w:eastAsia="zh-CN"/>
        </w:rPr>
        <w:t>Option 1:</w:t>
      </w:r>
      <w:r w:rsidRPr="006824A4">
        <w:rPr>
          <w:b/>
          <w:lang w:eastAsia="zh-CN"/>
        </w:rPr>
        <w:t xml:space="preserve"> </w:t>
      </w:r>
      <w:r>
        <w:rPr>
          <w:i/>
        </w:rPr>
        <w:t>Rel-15 slot-based PDCCH monitoring i</w:t>
      </w:r>
      <w:r w:rsidR="00F86280">
        <w:rPr>
          <w:i/>
        </w:rPr>
        <w:t>s applied for “unaligned spans”, i.e. if a configuration of search space sets in one or more cells would result to “unaligned” spans, the UE expects to be configured for Rel-15 PDCCH monitoring on those cells</w:t>
      </w:r>
      <w:r>
        <w:rPr>
          <w:i/>
        </w:rPr>
        <w:t xml:space="preserve"> </w:t>
      </w:r>
    </w:p>
    <w:p w14:paraId="4EA33BC5" w14:textId="3EB46464" w:rsidR="00C27190" w:rsidRPr="00E9778F" w:rsidRDefault="00C27190" w:rsidP="00C27190">
      <w:pPr>
        <w:pStyle w:val="af1"/>
        <w:numPr>
          <w:ilvl w:val="0"/>
          <w:numId w:val="3"/>
        </w:numPr>
        <w:rPr>
          <w:i/>
        </w:rPr>
      </w:pPr>
      <w:r w:rsidRPr="006824A4">
        <w:rPr>
          <w:i/>
          <w:color w:val="000000" w:themeColor="text1"/>
          <w:lang w:val="en-GB" w:eastAsia="zh-CN"/>
        </w:rPr>
        <w:t xml:space="preserve">Support: </w:t>
      </w:r>
      <w:r>
        <w:rPr>
          <w:i/>
          <w:color w:val="0000FF"/>
          <w:lang w:val="en-GB" w:eastAsia="zh-CN"/>
        </w:rPr>
        <w:t xml:space="preserve">Samsung </w:t>
      </w:r>
    </w:p>
    <w:p w14:paraId="5FABB02C" w14:textId="77777777" w:rsidR="00C27190" w:rsidRDefault="00C27190" w:rsidP="00C27190">
      <w:pPr>
        <w:rPr>
          <w:lang w:eastAsia="zh-CN"/>
        </w:rPr>
      </w:pPr>
    </w:p>
    <w:p w14:paraId="71E4A66C" w14:textId="0B625CCC" w:rsidR="00C27190" w:rsidRPr="00C27190" w:rsidRDefault="00C27190" w:rsidP="00C27190">
      <w:pPr>
        <w:pStyle w:val="af1"/>
        <w:numPr>
          <w:ilvl w:val="0"/>
          <w:numId w:val="3"/>
        </w:numPr>
        <w:rPr>
          <w:i/>
        </w:rPr>
      </w:pPr>
      <w:r>
        <w:rPr>
          <w:i/>
          <w:color w:val="000000" w:themeColor="text1"/>
          <w:lang w:val="en-GB" w:eastAsia="zh-CN"/>
        </w:rPr>
        <w:t>Reasons</w:t>
      </w:r>
    </w:p>
    <w:p w14:paraId="578EBBB3" w14:textId="3189910C" w:rsidR="00C27190" w:rsidRDefault="00F86280" w:rsidP="00C27190">
      <w:pPr>
        <w:pStyle w:val="af1"/>
        <w:numPr>
          <w:ilvl w:val="1"/>
          <w:numId w:val="3"/>
        </w:numPr>
        <w:rPr>
          <w:i/>
        </w:rPr>
      </w:pPr>
      <w:r>
        <w:rPr>
          <w:i/>
          <w:lang w:eastAsia="zh-CN"/>
        </w:rPr>
        <w:t xml:space="preserve">“Unaligned spans” is not a typical configuration </w:t>
      </w:r>
    </w:p>
    <w:p w14:paraId="058E41D2" w14:textId="4F1AC410" w:rsidR="00F86280" w:rsidRPr="00E9778F" w:rsidRDefault="00F86280" w:rsidP="00C27190">
      <w:pPr>
        <w:pStyle w:val="af1"/>
        <w:numPr>
          <w:ilvl w:val="1"/>
          <w:numId w:val="3"/>
        </w:numPr>
        <w:rPr>
          <w:i/>
        </w:rPr>
      </w:pPr>
      <w:r>
        <w:rPr>
          <w:i/>
          <w:lang w:eastAsia="zh-CN"/>
        </w:rPr>
        <w:t xml:space="preserve">Maintain optional simplicity </w:t>
      </w:r>
    </w:p>
    <w:p w14:paraId="4C26C00E" w14:textId="77777777" w:rsidR="00C27190" w:rsidRDefault="00C27190" w:rsidP="00C27190">
      <w:pPr>
        <w:rPr>
          <w:lang w:eastAsia="zh-CN"/>
        </w:rPr>
      </w:pPr>
    </w:p>
    <w:p w14:paraId="10838D7E" w14:textId="3FEBCFA8" w:rsidR="000F548D" w:rsidRPr="000F548D" w:rsidRDefault="000F548D" w:rsidP="000F548D">
      <w:pPr>
        <w:pStyle w:val="af1"/>
        <w:numPr>
          <w:ilvl w:val="0"/>
          <w:numId w:val="3"/>
        </w:numPr>
        <w:rPr>
          <w:i/>
        </w:rPr>
      </w:pPr>
      <w:r>
        <w:rPr>
          <w:i/>
          <w:color w:val="000000" w:themeColor="text1"/>
          <w:lang w:val="en-GB" w:eastAsia="zh-CN"/>
        </w:rPr>
        <w:t>Cons</w:t>
      </w:r>
    </w:p>
    <w:p w14:paraId="1D20461B" w14:textId="458FAC62" w:rsidR="00B405A8" w:rsidRPr="00B405A8" w:rsidRDefault="000F548D" w:rsidP="00B405A8">
      <w:pPr>
        <w:pStyle w:val="af1"/>
        <w:numPr>
          <w:ilvl w:val="1"/>
          <w:numId w:val="3"/>
        </w:numPr>
        <w:rPr>
          <w:i/>
        </w:rPr>
      </w:pPr>
      <w:r>
        <w:rPr>
          <w:i/>
          <w:color w:val="000000" w:themeColor="text1"/>
          <w:lang w:val="en-GB" w:eastAsia="zh-CN"/>
        </w:rPr>
        <w:t xml:space="preserve">Revert the agreements </w:t>
      </w:r>
    </w:p>
    <w:p w14:paraId="33D4F316" w14:textId="77777777" w:rsidR="00B405A8" w:rsidRPr="00B405A8" w:rsidRDefault="00B405A8" w:rsidP="00B405A8">
      <w:pPr>
        <w:pStyle w:val="af1"/>
        <w:ind w:left="1440"/>
        <w:rPr>
          <w:i/>
        </w:rPr>
      </w:pPr>
    </w:p>
    <w:tbl>
      <w:tblPr>
        <w:tblStyle w:val="ad"/>
        <w:tblW w:w="9625" w:type="dxa"/>
        <w:jc w:val="center"/>
        <w:tblLook w:val="04A0" w:firstRow="1" w:lastRow="0" w:firstColumn="1" w:lastColumn="0" w:noHBand="0" w:noVBand="1"/>
      </w:tblPr>
      <w:tblGrid>
        <w:gridCol w:w="9625"/>
      </w:tblGrid>
      <w:tr w:rsidR="00B405A8" w:rsidRPr="00FC130A" w14:paraId="52C46D3C" w14:textId="77777777" w:rsidTr="00262E28">
        <w:trPr>
          <w:jc w:val="center"/>
        </w:trPr>
        <w:tc>
          <w:tcPr>
            <w:tcW w:w="9625" w:type="dxa"/>
          </w:tcPr>
          <w:p w14:paraId="7A2E3CF1" w14:textId="77777777" w:rsidR="00B405A8" w:rsidRDefault="00B405A8" w:rsidP="00262E28">
            <w:pPr>
              <w:rPr>
                <w:ins w:id="212"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the UE </w:t>
            </w:r>
          </w:p>
          <w:p w14:paraId="5AE4E029" w14:textId="77777777" w:rsidR="00B405A8" w:rsidRPr="0006565F" w:rsidRDefault="00B405A8" w:rsidP="00262E28">
            <w:pPr>
              <w:pStyle w:val="B1"/>
              <w:ind w:left="1320" w:hanging="440"/>
              <w:rPr>
                <w:ins w:id="213" w:author="Samsung" w:date="2020-05-12T12:38:00Z"/>
              </w:rPr>
            </w:pPr>
            <w:r>
              <w:t>-</w:t>
            </w:r>
            <w:r>
              <w:tab/>
            </w:r>
            <w:ins w:id="214" w:author="Samsung" w:date="2020-05-12T12:37:00Z">
              <w:r>
                <w:t xml:space="preserve">expects that the union </w:t>
              </w:r>
            </w:ins>
            <w:ins w:id="215" w:author="Samsung" w:date="2020-05-12T12:38:00Z">
              <w:r>
                <w:t>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16" w:author="Samsung" w:date="2020-05-12T12:39:00Z">
              <w:r>
                <w:rPr>
                  <w:lang w:eastAsia="zh-CN"/>
                </w:rPr>
                <w:t>, and</w:t>
              </w:r>
            </w:ins>
          </w:p>
          <w:p w14:paraId="1978736B" w14:textId="77777777" w:rsidR="00B405A8" w:rsidRDefault="00B405A8" w:rsidP="00262E28">
            <w:pPr>
              <w:pStyle w:val="B1"/>
              <w:ind w:left="1320" w:hanging="440"/>
            </w:pPr>
            <w:ins w:id="217"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18" w:author="Samsung" w:date="2020-05-12T12:40:00Z">
              <w:r w:rsidDel="0006565F">
                <w:delText>, if the union of PDCCH monitoring occasions on all scheduling cells from the</w:delText>
              </w:r>
              <w:r w:rsidRPr="00D20E88" w:rsidDel="0006565F">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06565F">
                <w:delText xml:space="preserve"> downlink cells</w:delText>
              </w:r>
              <w:r w:rsidDel="0006565F">
                <w:delText xml:space="preserve">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rsidDel="0006565F">
                <w:delText xml:space="preserve">, </w:delText>
              </w:r>
            </w:del>
          </w:p>
          <w:p w14:paraId="3CF08046" w14:textId="77777777" w:rsidR="00B405A8" w:rsidDel="0006565F" w:rsidRDefault="00B405A8" w:rsidP="00262E28">
            <w:pPr>
              <w:pStyle w:val="B1"/>
              <w:ind w:left="1320" w:hanging="440"/>
              <w:rPr>
                <w:del w:id="219" w:author="Samsung" w:date="2020-05-12T12:40:00Z"/>
              </w:rPr>
            </w:pPr>
            <w:del w:id="220" w:author="Samsung" w:date="2020-05-12T12:40:00Z">
              <w:r w:rsidDel="0006565F">
                <w:delText>-</w:delText>
              </w:r>
              <w:r w:rsidDel="0006565F">
                <w:tab/>
                <w:delText xml:space="preserve">TBD, otherwise </w:delText>
              </w:r>
            </w:del>
          </w:p>
          <w:p w14:paraId="7175E44E" w14:textId="77777777" w:rsidR="00B405A8" w:rsidRPr="00FC130A" w:rsidRDefault="00B405A8" w:rsidP="00262E28">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1402B08D" w14:textId="77777777" w:rsidR="00B405A8" w:rsidRDefault="00B405A8" w:rsidP="00C27190">
      <w:pPr>
        <w:rPr>
          <w:lang w:eastAsia="zh-CN"/>
        </w:rPr>
      </w:pPr>
    </w:p>
    <w:p w14:paraId="6EAD8AF9" w14:textId="4C481DF3" w:rsidR="00A50DAD" w:rsidRPr="00D77ACE" w:rsidRDefault="00D77ACE" w:rsidP="00D77ACE">
      <w:pPr>
        <w:rPr>
          <w:lang w:eastAsia="zh-CN"/>
        </w:rPr>
      </w:pPr>
      <w:r w:rsidRPr="00AF28E7">
        <w:rPr>
          <w:b/>
          <w:i/>
          <w:lang w:eastAsia="zh-CN"/>
        </w:rPr>
        <w:t xml:space="preserve">Option </w:t>
      </w:r>
      <w:r>
        <w:rPr>
          <w:b/>
          <w:i/>
          <w:lang w:eastAsia="zh-CN"/>
        </w:rPr>
        <w:t>2</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tbl>
      <w:tblPr>
        <w:tblStyle w:val="ad"/>
        <w:tblW w:w="0" w:type="auto"/>
        <w:tblLook w:val="04A0" w:firstRow="1" w:lastRow="0" w:firstColumn="1" w:lastColumn="0" w:noHBand="0" w:noVBand="1"/>
      </w:tblPr>
      <w:tblGrid>
        <w:gridCol w:w="9307"/>
      </w:tblGrid>
      <w:tr w:rsidR="00A50DAD" w14:paraId="12E22C91" w14:textId="77777777" w:rsidTr="009D0529">
        <w:tc>
          <w:tcPr>
            <w:tcW w:w="9350" w:type="dxa"/>
          </w:tcPr>
          <w:p w14:paraId="6B06E20A" w14:textId="05B1D669" w:rsidR="00A50DAD" w:rsidRDefault="00A50DAD" w:rsidP="00D77ACE">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127B3989" w14:textId="77777777" w:rsidR="00D77ACE" w:rsidRPr="00D77ACE" w:rsidRDefault="00D77ACE" w:rsidP="00D77ACE">
            <w:pPr>
              <w:autoSpaceDE/>
              <w:autoSpaceDN/>
              <w:adjustRightInd/>
              <w:snapToGrid/>
              <w:spacing w:after="0"/>
              <w:jc w:val="center"/>
              <w:rPr>
                <w:rFonts w:eastAsia="Times New Roman"/>
                <w:color w:val="FF0000"/>
              </w:rPr>
            </w:pPr>
          </w:p>
          <w:p w14:paraId="021A8948" w14:textId="77777777" w:rsidR="00A50DAD" w:rsidRDefault="00A50DAD" w:rsidP="009D052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 xml:space="preserve">a DL BWP </w:t>
            </w:r>
            <w:r>
              <w:lastRenderedPageBreak/>
              <w:t>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F113525" w14:textId="77777777" w:rsidR="00A50DAD" w:rsidRDefault="00A50DAD" w:rsidP="009D0529">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6230A9CD" w14:textId="77777777" w:rsidR="00A50DAD" w:rsidRDefault="00A50DAD" w:rsidP="009D0529">
            <w:pPr>
              <w:pStyle w:val="B1"/>
              <w:rPr>
                <w:lang w:val="en-US"/>
              </w:rPr>
            </w:pPr>
            <w:r>
              <w:rPr>
                <w:lang w:val="en-US"/>
              </w:rPr>
              <w:t>-</w:t>
            </w:r>
            <w:r>
              <w:rPr>
                <w:lang w:val="en-US"/>
              </w:rPr>
              <w:tab/>
            </w:r>
            <w:del w:id="221" w:author="Chatterjee, Debdeep" w:date="2020-05-15T21:10:00Z">
              <w:r w:rsidDel="005977A9">
                <w:rPr>
                  <w:lang w:val="en-US"/>
                </w:rPr>
                <w:delText>TBD</w:delText>
              </w:r>
            </w:del>
            <w:ins w:id="222" w:author="Chatterjee, Debdeep" w:date="2020-05-15T21:46:00Z">
              <w:r>
                <w:rPr>
                  <w:lang w:val="en-US"/>
                </w:rPr>
                <w:t>for the sum of</w:t>
              </w:r>
            </w:ins>
            <w:ins w:id="223" w:author="Chatterjee, Debdeep" w:date="2020-05-15T21:45:00Z">
              <w:r>
                <w:rPr>
                  <w:lang w:val="en-US"/>
                </w:rPr>
                <w:t xml:space="preserve"> the numbe</w:t>
              </w:r>
            </w:ins>
            <w:ins w:id="224" w:author="Chatterjee, Debdeep" w:date="2020-05-15T21:46:00Z">
              <w:r>
                <w:rPr>
                  <w:lang w:val="en-US"/>
                </w:rPr>
                <w:t xml:space="preserve">r </w:t>
              </w:r>
            </w:ins>
            <w:ins w:id="225" w:author="Chatterjee, Debdeep" w:date="2020-05-15T21:45:00Z">
              <w:r>
                <w:rPr>
                  <w:lang w:val="en-US"/>
                </w:rPr>
                <w:t xml:space="preserve">PDCCH candidates and corresponding </w:t>
              </w:r>
            </w:ins>
            <w:ins w:id="226" w:author="Chatterjee, Debdeep" w:date="2020-05-15T21:46:00Z">
              <w:r>
                <w:rPr>
                  <w:lang w:val="en-US"/>
                </w:rPr>
                <w:t xml:space="preserve">number of non-overlapped CCEs across </w:t>
              </w:r>
            </w:ins>
            <w:ins w:id="227" w:author="Chatterjee, Debdeep" w:date="2020-05-15T21:33:00Z">
              <w:r>
                <w:rPr>
                  <w:lang w:val="en-US"/>
                </w:rPr>
                <w:t xml:space="preserve">any </w:t>
              </w:r>
            </w:ins>
            <w:ins w:id="228" w:author="Chatterjee, Debdeep" w:date="2020-05-15T21:10:00Z">
              <w:r>
                <w:rPr>
                  <w:lang w:val="en-US"/>
                </w:rPr>
                <w:t xml:space="preserve">set of spans </w:t>
              </w:r>
            </w:ins>
            <w:ins w:id="229" w:author="Chatterjee, Debdeep" w:date="2020-05-15T21:35:00Z">
              <w:r>
                <w:rPr>
                  <w:lang w:val="en-US"/>
                </w:rPr>
                <w:t xml:space="preserve">on </w:t>
              </w:r>
            </w:ins>
            <w:ins w:id="230" w:author="Chatterjee, Debdeep" w:date="2020-05-15T21:36:00Z">
              <w:r>
                <w:rPr>
                  <w:lang w:val="en-US"/>
                </w:rPr>
                <w:t xml:space="preserve">the active DL BWP(s) of </w:t>
              </w:r>
            </w:ins>
            <w:ins w:id="231" w:author="Chatterjee, Debdeep" w:date="2020-05-15T21:47:00Z">
              <w:r>
                <w:rPr>
                  <w:lang w:val="en-US"/>
                </w:rPr>
                <w:t>different scheduling cell(s)</w:t>
              </w:r>
            </w:ins>
            <w:ins w:id="232" w:author="Chatterjee, Debdeep" w:date="2020-05-15T21:35:00Z">
              <w:r>
                <w:rPr>
                  <w:lang w:val="en-US"/>
                </w:rPr>
                <w:t xml:space="preserve"> </w:t>
              </w:r>
            </w:ins>
            <w:ins w:id="233" w:author="Chatterjee, Debdeep" w:date="2020-05-15T21:10:00Z">
              <w:r>
                <w:rPr>
                  <w:lang w:val="en-US"/>
                </w:rPr>
                <w:t xml:space="preserve">from the </w:t>
              </w:r>
            </w:ins>
            <m:oMath>
              <m:sSubSup>
                <m:sSubSupPr>
                  <m:ctrlPr>
                    <w:ins w:id="234" w:author="Chatterjee, Debdeep" w:date="2020-05-15T21:42:00Z">
                      <w:rPr>
                        <w:rFonts w:ascii="Cambria Math" w:eastAsiaTheme="minorHAnsi" w:hAnsi="Cambria Math"/>
                        <w:iCs/>
                      </w:rPr>
                    </w:ins>
                  </m:ctrlPr>
                </m:sSubSupPr>
                <m:e>
                  <m:r>
                    <w:ins w:id="235" w:author="Chatterjee, Debdeep" w:date="2020-05-15T21:42:00Z">
                      <w:rPr>
                        <w:rFonts w:ascii="Cambria Math" w:hAnsi="Cambria Math"/>
                      </w:rPr>
                      <m:t>N</m:t>
                    </w:ins>
                  </m:r>
                </m:e>
                <m:sub>
                  <m:r>
                    <w:ins w:id="236" w:author="Chatterjee, Debdeep" w:date="2020-05-15T21:42:00Z">
                      <m:rPr>
                        <m:sty m:val="p"/>
                      </m:rPr>
                      <w:rPr>
                        <w:rFonts w:ascii="Cambria Math" w:hAnsi="Cambria Math"/>
                      </w:rPr>
                      <m:t>cells,r16</m:t>
                    </w:ins>
                  </m:r>
                </m:sub>
                <m:sup>
                  <m:r>
                    <w:ins w:id="237" w:author="Chatterjee, Debdeep" w:date="2020-05-15T21:42:00Z">
                      <m:rPr>
                        <m:sty m:val="p"/>
                      </m:rPr>
                      <w:rPr>
                        <w:rFonts w:ascii="Cambria Math" w:hAnsi="Cambria Math"/>
                        <w:color w:val="000000"/>
                      </w:rPr>
                      <m:t>DL,(X,Y),μ</m:t>
                    </w:ins>
                  </m:r>
                </m:sup>
              </m:sSubSup>
            </m:oMath>
            <w:ins w:id="238" w:author="Chatterjee, Debdeep" w:date="2020-05-15T21:42:00Z">
              <w:r w:rsidRPr="00D20E88">
                <w:t xml:space="preserve"> </w:t>
              </w:r>
            </w:ins>
            <w:ins w:id="239" w:author="Chatterjee, Debdeep" w:date="2020-05-15T21:10:00Z">
              <w:r>
                <w:rPr>
                  <w:lang w:val="en-US"/>
                </w:rPr>
                <w:t>downlink cells</w:t>
              </w:r>
            </w:ins>
            <w:ins w:id="240" w:author="Chatterjee, Debdeep" w:date="2020-05-15T21:47:00Z">
              <w:r>
                <w:rPr>
                  <w:lang w:val="en-US"/>
                </w:rPr>
                <w:t>,</w:t>
              </w:r>
            </w:ins>
            <w:ins w:id="241" w:author="Chatterjee, Debdeep" w:date="2020-05-15T21:10:00Z">
              <w:r>
                <w:rPr>
                  <w:lang w:val="en-US"/>
                </w:rPr>
                <w:t xml:space="preserve"> with at most one span per sched</w:t>
              </w:r>
            </w:ins>
            <w:ins w:id="242" w:author="Chatterjee, Debdeep" w:date="2020-05-15T21:11:00Z">
              <w:r>
                <w:rPr>
                  <w:lang w:val="en-US"/>
                </w:rPr>
                <w:t>uling cell for each set</w:t>
              </w:r>
            </w:ins>
            <w:ins w:id="243" w:author="Chatterjee, Debdeep" w:date="2020-05-15T21:47:00Z">
              <w:r>
                <w:rPr>
                  <w:lang w:val="en-US"/>
                </w:rPr>
                <w:t xml:space="preserve"> of spans</w:t>
              </w:r>
            </w:ins>
            <w:r>
              <w:rPr>
                <w:lang w:val="en-US"/>
              </w:rPr>
              <w:t xml:space="preserve">, otherwise </w:t>
            </w:r>
          </w:p>
          <w:p w14:paraId="1C5B09E0" w14:textId="77777777" w:rsidR="00A50DAD" w:rsidRDefault="00A50DAD" w:rsidP="009D052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FEF1AC0" w14:textId="77777777" w:rsidR="00D77ACE" w:rsidRPr="004D54F5" w:rsidRDefault="00D77ACE" w:rsidP="009D0529">
            <w:pPr>
              <w:autoSpaceDE/>
              <w:autoSpaceDN/>
              <w:adjustRightInd/>
              <w:snapToGrid/>
              <w:spacing w:after="0"/>
              <w:jc w:val="center"/>
              <w:rPr>
                <w:rFonts w:eastAsia="Times New Roman"/>
                <w:color w:val="FF0000"/>
              </w:rPr>
            </w:pPr>
          </w:p>
        </w:tc>
      </w:tr>
    </w:tbl>
    <w:p w14:paraId="7840F941" w14:textId="77777777" w:rsidR="00A50DAD" w:rsidRPr="00A50DAD" w:rsidRDefault="00A50DAD" w:rsidP="00C27190">
      <w:pPr>
        <w:rPr>
          <w:lang w:eastAsia="zh-CN"/>
        </w:rPr>
      </w:pPr>
    </w:p>
    <w:p w14:paraId="36019FF1" w14:textId="74FF3DF8" w:rsidR="00A50DAD" w:rsidRPr="00E9778F" w:rsidRDefault="00A50DAD" w:rsidP="00A50DAD">
      <w:pPr>
        <w:pStyle w:val="af1"/>
        <w:numPr>
          <w:ilvl w:val="0"/>
          <w:numId w:val="3"/>
        </w:numPr>
        <w:rPr>
          <w:i/>
        </w:rPr>
      </w:pPr>
      <w:r w:rsidRPr="006824A4">
        <w:rPr>
          <w:i/>
          <w:color w:val="000000" w:themeColor="text1"/>
          <w:lang w:val="en-GB" w:eastAsia="zh-CN"/>
        </w:rPr>
        <w:t xml:space="preserve">Support: </w:t>
      </w:r>
      <w:r>
        <w:rPr>
          <w:i/>
          <w:color w:val="0000FF"/>
          <w:lang w:val="en-GB" w:eastAsia="zh-CN"/>
        </w:rPr>
        <w:t>Intel</w:t>
      </w:r>
    </w:p>
    <w:p w14:paraId="6FA73C2E" w14:textId="77777777" w:rsidR="00A50DAD" w:rsidRDefault="00A50DAD" w:rsidP="00C27190">
      <w:pPr>
        <w:rPr>
          <w:lang w:eastAsia="zh-CN"/>
        </w:rPr>
      </w:pPr>
    </w:p>
    <w:p w14:paraId="17B78E17" w14:textId="420C7534" w:rsidR="00D77ACE" w:rsidRPr="00D77ACE" w:rsidRDefault="00D77ACE" w:rsidP="00D77ACE">
      <w:pPr>
        <w:rPr>
          <w:lang w:eastAsia="zh-CN"/>
        </w:rPr>
      </w:pPr>
      <w:r w:rsidRPr="00AF28E7">
        <w:rPr>
          <w:b/>
          <w:i/>
          <w:lang w:eastAsia="zh-CN"/>
        </w:rPr>
        <w:t xml:space="preserve">Option </w:t>
      </w:r>
      <w:r>
        <w:rPr>
          <w:b/>
          <w:i/>
          <w:lang w:eastAsia="zh-CN"/>
        </w:rPr>
        <w:t>3</w:t>
      </w:r>
      <w:r w:rsidR="00F51B32">
        <w:rPr>
          <w:b/>
          <w:i/>
          <w:lang w:eastAsia="zh-CN"/>
        </w:rPr>
        <w:t xml:space="preserve"> (original proposal in RAN1#100b-e)</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p w14:paraId="7DBD1B3E" w14:textId="77777777" w:rsidR="00D77ACE" w:rsidRPr="00D77ACE" w:rsidRDefault="00D77ACE" w:rsidP="00D77ACE">
      <w:pPr>
        <w:rPr>
          <w:lang w:eastAsia="zh-CN"/>
        </w:rPr>
      </w:pPr>
    </w:p>
    <w:tbl>
      <w:tblPr>
        <w:tblStyle w:val="ad"/>
        <w:tblW w:w="0" w:type="auto"/>
        <w:tblLook w:val="04A0" w:firstRow="1" w:lastRow="0" w:firstColumn="1" w:lastColumn="0" w:noHBand="0" w:noVBand="1"/>
      </w:tblPr>
      <w:tblGrid>
        <w:gridCol w:w="9307"/>
      </w:tblGrid>
      <w:tr w:rsidR="00D77ACE" w14:paraId="0F20710B" w14:textId="77777777" w:rsidTr="007E0A16">
        <w:tc>
          <w:tcPr>
            <w:tcW w:w="9350" w:type="dxa"/>
          </w:tcPr>
          <w:p w14:paraId="5ACB0319"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942AD60" w14:textId="77777777" w:rsidR="00D77ACE" w:rsidRPr="00D77ACE" w:rsidRDefault="00D77ACE" w:rsidP="007E0A16">
            <w:pPr>
              <w:autoSpaceDE/>
              <w:autoSpaceDN/>
              <w:adjustRightInd/>
              <w:snapToGrid/>
              <w:spacing w:after="0"/>
              <w:jc w:val="center"/>
              <w:rPr>
                <w:rFonts w:eastAsia="Times New Roman"/>
                <w:color w:val="FF0000"/>
              </w:rPr>
            </w:pPr>
          </w:p>
          <w:p w14:paraId="4E0206CE" w14:textId="77777777" w:rsidR="00D77ACE" w:rsidRDefault="00D77ACE"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3ECBD8E3" w14:textId="77777777" w:rsidR="00D77ACE" w:rsidRDefault="00D77ACE" w:rsidP="007E0A16">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2D4C6451" w14:textId="0B49CE74" w:rsidR="00D77ACE" w:rsidRDefault="00D77ACE" w:rsidP="007E0A16">
            <w:pPr>
              <w:pStyle w:val="B1"/>
              <w:rPr>
                <w:lang w:val="en-US"/>
              </w:rPr>
            </w:pPr>
            <w:r>
              <w:rPr>
                <w:lang w:val="en-US"/>
              </w:rPr>
              <w:t>-</w:t>
            </w:r>
            <w:r>
              <w:rPr>
                <w:lang w:val="en-US"/>
              </w:rPr>
              <w:tab/>
            </w:r>
            <w:del w:id="244" w:author="Chengyan" w:date="2020-05-20T11:30:00Z">
              <w:r w:rsidDel="004D5B61">
                <w:rPr>
                  <w:lang w:val="en-US"/>
                </w:rPr>
                <w:delText>TBD</w:delText>
              </w:r>
            </w:del>
            <w:ins w:id="245" w:author="Chengyan" w:date="2020-05-20T11:32:00Z">
              <w:r w:rsidR="004D5B61">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4D5B61" w:rsidRPr="00D20E88">
                <w:t xml:space="preserve"> downlink cells</w:t>
              </w:r>
            </w:ins>
            <w:ins w:id="246" w:author="Chengyan" w:date="2020-05-20T11:33:00Z">
              <w:r w:rsidR="004D5B61">
                <w:rPr>
                  <w:lang w:val="en-US"/>
                </w:rPr>
                <w:t>, with at most one span per scheduling cell for each set of spans</w:t>
              </w:r>
            </w:ins>
            <w:r>
              <w:rPr>
                <w:lang w:val="en-US"/>
              </w:rPr>
              <w:t xml:space="preserve">, otherwise </w:t>
            </w:r>
          </w:p>
          <w:p w14:paraId="66B147D2"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A1D3FAC" w14:textId="77777777" w:rsidR="00D77ACE" w:rsidRPr="004D54F5" w:rsidRDefault="00D77ACE" w:rsidP="007E0A16">
            <w:pPr>
              <w:autoSpaceDE/>
              <w:autoSpaceDN/>
              <w:adjustRightInd/>
              <w:snapToGrid/>
              <w:spacing w:after="0"/>
              <w:jc w:val="center"/>
              <w:rPr>
                <w:rFonts w:eastAsia="Times New Roman"/>
                <w:color w:val="FF0000"/>
              </w:rPr>
            </w:pPr>
          </w:p>
        </w:tc>
      </w:tr>
    </w:tbl>
    <w:p w14:paraId="67F544E3" w14:textId="77777777" w:rsidR="006647EC" w:rsidRPr="00D77ACE" w:rsidRDefault="006647EC" w:rsidP="00C27190">
      <w:pPr>
        <w:rPr>
          <w:lang w:eastAsia="zh-CN"/>
        </w:rPr>
      </w:pPr>
    </w:p>
    <w:p w14:paraId="281262CA" w14:textId="2627D977" w:rsidR="004D5B61" w:rsidRPr="00E9778F" w:rsidRDefault="004D5B61" w:rsidP="004D5B61">
      <w:pPr>
        <w:pStyle w:val="af1"/>
        <w:numPr>
          <w:ilvl w:val="0"/>
          <w:numId w:val="3"/>
        </w:numPr>
        <w:rPr>
          <w:i/>
        </w:rPr>
      </w:pPr>
      <w:r w:rsidRPr="006824A4">
        <w:rPr>
          <w:i/>
          <w:color w:val="000000" w:themeColor="text1"/>
          <w:lang w:val="en-GB" w:eastAsia="zh-CN"/>
        </w:rPr>
        <w:t xml:space="preserve">Support: </w:t>
      </w:r>
    </w:p>
    <w:p w14:paraId="4760AA35" w14:textId="77777777" w:rsidR="006647EC" w:rsidRDefault="006647EC" w:rsidP="00F51B32">
      <w:pPr>
        <w:rPr>
          <w:lang w:eastAsia="zh-CN"/>
        </w:rPr>
      </w:pPr>
    </w:p>
    <w:p w14:paraId="2861D53F" w14:textId="77777777" w:rsidR="00796B6B" w:rsidRDefault="00AC7A75" w:rsidP="00C27190">
      <w:pPr>
        <w:rPr>
          <w:lang w:eastAsia="zh-CN"/>
        </w:rPr>
      </w:pPr>
      <w:r w:rsidRPr="0025263A">
        <w:rPr>
          <w:rFonts w:hint="eastAsia"/>
          <w:b/>
          <w:lang w:eastAsia="zh-CN"/>
        </w:rPr>
        <w:t>F</w:t>
      </w:r>
      <w:r w:rsidRPr="0025263A">
        <w:rPr>
          <w:b/>
          <w:lang w:eastAsia="zh-CN"/>
        </w:rPr>
        <w:t>rom feature view</w:t>
      </w:r>
      <w:r>
        <w:rPr>
          <w:lang w:eastAsia="zh-CN"/>
        </w:rPr>
        <w:t xml:space="preserve">: It seems we need more discussion on this issue. </w:t>
      </w:r>
      <w:r w:rsidR="000A2F3F">
        <w:rPr>
          <w:lang w:eastAsia="zh-CN"/>
        </w:rPr>
        <w:t>Firstly, i</w:t>
      </w:r>
      <w:r>
        <w:rPr>
          <w:lang w:eastAsia="zh-CN"/>
        </w:rPr>
        <w:t xml:space="preserve">t would be good for us not to revert the agreement if possible. </w:t>
      </w:r>
      <w:r w:rsidR="000A2F3F">
        <w:rPr>
          <w:lang w:eastAsia="zh-CN"/>
        </w:rPr>
        <w:t xml:space="preserve">Relying on gNB to ensure aligned span cases or if impossible then following Rel-15 as proposed by option 1 may be too restrictive, especially considering potential limitation </w:t>
      </w:r>
      <w:r w:rsidR="000A2F3F">
        <w:rPr>
          <w:lang w:eastAsia="zh-CN"/>
        </w:rPr>
        <w:lastRenderedPageBreak/>
        <w:t xml:space="preserve">on the periodicity and slot offset of CSS. </w:t>
      </w:r>
      <w:r w:rsidR="00F61067">
        <w:rPr>
          <w:lang w:eastAsia="zh-CN"/>
        </w:rPr>
        <w:t xml:space="preserve">Of course, if gNB can be able to configure it as span aligned case, I think gNB do that as much as possible. </w:t>
      </w:r>
      <w:r w:rsidR="00F61067">
        <w:rPr>
          <w:rFonts w:hint="eastAsia"/>
          <w:lang w:eastAsia="zh-CN"/>
        </w:rPr>
        <w:t>M</w:t>
      </w:r>
      <w:r>
        <w:rPr>
          <w:lang w:eastAsia="zh-CN"/>
        </w:rPr>
        <w:t xml:space="preserve">ore views are </w:t>
      </w:r>
      <w:r w:rsidR="00F61067">
        <w:rPr>
          <w:lang w:eastAsia="zh-CN"/>
        </w:rPr>
        <w:t xml:space="preserve">needed before we can make any proposal here. </w:t>
      </w:r>
    </w:p>
    <w:p w14:paraId="37A4FA22" w14:textId="77777777" w:rsidR="00515ED3" w:rsidRDefault="00515ED3" w:rsidP="00F51B32">
      <w:pPr>
        <w:rPr>
          <w:lang w:eastAsia="zh-CN"/>
        </w:rPr>
      </w:pPr>
    </w:p>
    <w:p w14:paraId="2C63DDCA" w14:textId="0EB101F6" w:rsidR="00F51B32" w:rsidRDefault="00F51B32" w:rsidP="00F51B32">
      <w:r w:rsidRPr="00D71EE9">
        <w:rPr>
          <w:b/>
          <w:highlight w:val="yellow"/>
        </w:rPr>
        <w:t>Question C-</w:t>
      </w:r>
      <w:r>
        <w:rPr>
          <w:b/>
          <w:highlight w:val="yellow"/>
        </w:rPr>
        <w:t>3</w:t>
      </w:r>
      <w:r w:rsidRPr="00D71EE9">
        <w:rPr>
          <w:b/>
          <w:highlight w:val="yellow"/>
        </w:rPr>
        <w:t>-1</w:t>
      </w:r>
      <w:r w:rsidRPr="00E4395F">
        <w:t>:</w:t>
      </w:r>
      <w:r>
        <w:t xml:space="preserve"> Which</w:t>
      </w:r>
      <w:r w:rsidR="00AC7A75">
        <w:t xml:space="preserve"> option do you prefer for defining “unaligned spans” case? </w:t>
      </w:r>
      <w:r>
        <w:t xml:space="preserve"> </w:t>
      </w:r>
    </w:p>
    <w:p w14:paraId="5382EEFF" w14:textId="77777777" w:rsidR="00AC7A75" w:rsidRDefault="00AC7A75" w:rsidP="00AC7A75">
      <w:pPr>
        <w:spacing w:after="0"/>
      </w:pPr>
    </w:p>
    <w:p w14:paraId="17AFA077" w14:textId="3046A5BD" w:rsidR="00F51B32" w:rsidRPr="008915A8" w:rsidRDefault="00F51B32" w:rsidP="00F51B32">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w:t>
      </w:r>
      <w:r w:rsidR="00AC7A75">
        <w:rPr>
          <w:b/>
          <w:lang w:eastAsia="zh-CN"/>
        </w:rPr>
        <w:t>question C-3-1</w:t>
      </w:r>
      <w:r>
        <w:rPr>
          <w:b/>
          <w:lang w:eastAsia="zh-CN"/>
        </w:rPr>
        <w:t xml:space="preserve"> for “</w:t>
      </w:r>
      <w:r w:rsidR="00AC7A75">
        <w:rPr>
          <w:b/>
          <w:lang w:eastAsia="zh-CN"/>
        </w:rPr>
        <w:t>un</w:t>
      </w:r>
      <w:r>
        <w:rPr>
          <w:b/>
          <w:lang w:eastAsia="zh-CN"/>
        </w:rPr>
        <w:t>aligned spans” case</w:t>
      </w:r>
      <w:r w:rsidRPr="00AC7A75">
        <w:rPr>
          <w:b/>
          <w:lang w:eastAsia="zh-CN"/>
        </w:rPr>
        <w:t>.</w:t>
      </w:r>
      <w:r w:rsidR="00AC7A75" w:rsidRPr="00AC7A75">
        <w:rPr>
          <w:b/>
          <w:lang w:eastAsia="zh-CN"/>
        </w:rPr>
        <w:t xml:space="preserve"> </w:t>
      </w:r>
    </w:p>
    <w:tbl>
      <w:tblPr>
        <w:tblStyle w:val="ad"/>
        <w:tblW w:w="0" w:type="auto"/>
        <w:tblLook w:val="04A0" w:firstRow="1" w:lastRow="0" w:firstColumn="1" w:lastColumn="0" w:noHBand="0" w:noVBand="1"/>
      </w:tblPr>
      <w:tblGrid>
        <w:gridCol w:w="2113"/>
        <w:gridCol w:w="7194"/>
      </w:tblGrid>
      <w:tr w:rsidR="00F51B32" w:rsidRPr="00004C3F" w14:paraId="4ABD197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ABB405" w14:textId="77777777" w:rsidR="00F51B32" w:rsidRPr="00004C3F" w:rsidRDefault="00F51B32"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2605E6" w14:textId="77777777" w:rsidR="00F51B32" w:rsidRPr="00004C3F" w:rsidRDefault="00F51B32" w:rsidP="00262E28">
            <w:pPr>
              <w:spacing w:beforeLines="50" w:before="120"/>
              <w:rPr>
                <w:i/>
                <w:kern w:val="2"/>
                <w:lang w:eastAsia="zh-CN"/>
              </w:rPr>
            </w:pPr>
            <w:r w:rsidRPr="00004C3F">
              <w:rPr>
                <w:i/>
                <w:kern w:val="2"/>
                <w:lang w:eastAsia="zh-CN"/>
              </w:rPr>
              <w:t>View</w:t>
            </w:r>
          </w:p>
        </w:tc>
      </w:tr>
      <w:tr w:rsidR="00F51B32" w:rsidRPr="00626CE3" w14:paraId="1B838772" w14:textId="77777777" w:rsidTr="00262E28">
        <w:tc>
          <w:tcPr>
            <w:tcW w:w="2113" w:type="dxa"/>
            <w:tcBorders>
              <w:top w:val="single" w:sz="4" w:space="0" w:color="auto"/>
              <w:left w:val="single" w:sz="4" w:space="0" w:color="auto"/>
              <w:bottom w:val="single" w:sz="4" w:space="0" w:color="auto"/>
              <w:right w:val="single" w:sz="4" w:space="0" w:color="auto"/>
            </w:tcBorders>
          </w:tcPr>
          <w:p w14:paraId="53873DC1"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8E631" w14:textId="77777777" w:rsidR="00F51B32" w:rsidRPr="00626CE3" w:rsidRDefault="00F51B32" w:rsidP="00262E28">
            <w:pPr>
              <w:spacing w:beforeLines="50" w:before="120"/>
              <w:rPr>
                <w:i/>
                <w:kern w:val="2"/>
                <w:lang w:eastAsia="zh-CN"/>
              </w:rPr>
            </w:pPr>
          </w:p>
        </w:tc>
      </w:tr>
      <w:tr w:rsidR="00F51B32" w:rsidRPr="00004C3F" w14:paraId="481121BA" w14:textId="77777777" w:rsidTr="00262E28">
        <w:tc>
          <w:tcPr>
            <w:tcW w:w="2113" w:type="dxa"/>
            <w:tcBorders>
              <w:top w:val="single" w:sz="4" w:space="0" w:color="auto"/>
              <w:left w:val="single" w:sz="4" w:space="0" w:color="auto"/>
              <w:bottom w:val="single" w:sz="4" w:space="0" w:color="auto"/>
              <w:right w:val="single" w:sz="4" w:space="0" w:color="auto"/>
            </w:tcBorders>
          </w:tcPr>
          <w:p w14:paraId="1FEFE93F"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3DEA4" w14:textId="77777777" w:rsidR="00F51B32" w:rsidRPr="00004C3F" w:rsidRDefault="00F51B32" w:rsidP="00262E28">
            <w:pPr>
              <w:spacing w:beforeLines="50" w:before="120"/>
              <w:rPr>
                <w:i/>
                <w:kern w:val="2"/>
                <w:lang w:eastAsia="zh-CN"/>
              </w:rPr>
            </w:pPr>
          </w:p>
        </w:tc>
      </w:tr>
    </w:tbl>
    <w:p w14:paraId="626E99C1" w14:textId="77777777" w:rsidR="006647EC" w:rsidRDefault="006647EC" w:rsidP="00C3102A">
      <w:pPr>
        <w:spacing w:after="0"/>
        <w:rPr>
          <w:lang w:eastAsia="zh-CN"/>
        </w:rPr>
      </w:pPr>
    </w:p>
    <w:p w14:paraId="67818F67" w14:textId="77777777" w:rsidR="00DE3DD2" w:rsidRDefault="00DE3DD2" w:rsidP="00C3102A">
      <w:pPr>
        <w:spacing w:after="0"/>
        <w:rPr>
          <w:lang w:eastAsia="zh-CN"/>
        </w:rPr>
      </w:pPr>
    </w:p>
    <w:p w14:paraId="6E42B8B7" w14:textId="4E9F11B4" w:rsidR="00D5567C" w:rsidRPr="001234AC" w:rsidRDefault="00D5567C"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C65952" w:rsidRPr="009013C2">
        <w:rPr>
          <w:bCs/>
          <w:lang w:eastAsia="zh-CN"/>
        </w:rPr>
        <w:t>C</w:t>
      </w:r>
      <w:r w:rsidRPr="009013C2">
        <w:rPr>
          <w:bCs/>
          <w:lang w:eastAsia="zh-CN"/>
        </w:rPr>
        <w:t>-</w:t>
      </w:r>
      <w:r w:rsidR="00893C00">
        <w:rPr>
          <w:bCs/>
          <w:lang w:eastAsia="zh-CN"/>
        </w:rPr>
        <w:t>4</w:t>
      </w:r>
      <w:r w:rsidRPr="009013C2">
        <w:rPr>
          <w:bCs/>
          <w:lang w:eastAsia="zh-CN"/>
        </w:rPr>
        <w:t xml:space="preserve">: </w:t>
      </w:r>
      <w:r w:rsidRPr="00106A54">
        <w:rPr>
          <w:b w:val="0"/>
          <w:bCs/>
          <w:lang w:eastAsia="zh-CN"/>
        </w:rPr>
        <w:t xml:space="preserve">Enhanced PDCCH monitoring capability for cross-carrier scheduling </w:t>
      </w:r>
      <w:r>
        <w:rPr>
          <w:lang w:eastAsia="zh-CN"/>
        </w:rPr>
        <w:t xml:space="preserve"> </w:t>
      </w:r>
      <w:r w:rsidRPr="002B6CB5">
        <w:rPr>
          <w:lang w:eastAsia="zh-CN"/>
        </w:rPr>
        <w:t xml:space="preserve">   </w:t>
      </w:r>
    </w:p>
    <w:p w14:paraId="10B5431D" w14:textId="3A05DE53" w:rsidR="00D5567C" w:rsidRPr="003D03C4" w:rsidRDefault="008522ED" w:rsidP="00D5567C">
      <w:pPr>
        <w:autoSpaceDE/>
        <w:autoSpaceDN/>
        <w:adjustRightInd/>
        <w:snapToGrid/>
        <w:spacing w:afterLines="50"/>
        <w:rPr>
          <w:lang w:eastAsia="zh-CN"/>
        </w:rPr>
      </w:pPr>
      <w:r w:rsidRPr="003D03C4">
        <w:rPr>
          <w:lang w:eastAsia="zh-CN"/>
        </w:rPr>
        <w:t xml:space="preserve">Huawei (R1-2003525), </w:t>
      </w:r>
      <w:r w:rsidR="00D5567C" w:rsidRPr="003D03C4">
        <w:rPr>
          <w:lang w:eastAsia="zh-CN"/>
        </w:rPr>
        <w:t xml:space="preserve">Intel (R1-2001998) and </w:t>
      </w:r>
      <w:bookmarkStart w:id="247" w:name="OLE_LINK15"/>
      <w:r w:rsidR="00D5567C" w:rsidRPr="003D03C4">
        <w:rPr>
          <w:lang w:eastAsia="zh-CN"/>
        </w:rPr>
        <w:t>Quectel</w:t>
      </w:r>
      <w:bookmarkEnd w:id="247"/>
      <w:r w:rsidR="00D5567C" w:rsidRPr="003D03C4">
        <w:rPr>
          <w:lang w:eastAsia="zh-CN"/>
        </w:rPr>
        <w:t xml:space="preserve"> (R1-200</w:t>
      </w:r>
      <w:r w:rsidR="00EB1B9B" w:rsidRPr="003D03C4">
        <w:rPr>
          <w:lang w:eastAsia="zh-CN"/>
        </w:rPr>
        <w:t>3942</w:t>
      </w:r>
      <w:r w:rsidR="00D5567C" w:rsidRPr="003D03C4">
        <w:rPr>
          <w:lang w:eastAsia="zh-CN"/>
        </w:rPr>
        <w:t xml:space="preserve">) discusses Rel-16 PDCCH monitoring capability for cross-carrier scheduling case. Two alternatives were discussed in the contributions:  </w:t>
      </w:r>
    </w:p>
    <w:p w14:paraId="78ACF04C" w14:textId="77777777" w:rsidR="007634F4" w:rsidRPr="007634F4" w:rsidRDefault="007634F4" w:rsidP="007634F4">
      <w:pPr>
        <w:pStyle w:val="af1"/>
        <w:numPr>
          <w:ilvl w:val="0"/>
          <w:numId w:val="20"/>
        </w:numPr>
        <w:autoSpaceDE/>
        <w:autoSpaceDN/>
        <w:adjustRightInd/>
        <w:snapToGrid/>
        <w:spacing w:after="0"/>
        <w:rPr>
          <w:lang w:eastAsia="zh-CN"/>
        </w:rPr>
      </w:pPr>
      <w:r w:rsidRPr="007634F4">
        <w:rPr>
          <w:b/>
          <w:lang w:eastAsia="zh-CN"/>
        </w:rPr>
        <w:t>Option 1</w:t>
      </w:r>
      <w:r w:rsidRPr="007634F4">
        <w:rPr>
          <w:lang w:eastAsia="zh-CN"/>
        </w:rPr>
        <w:t xml:space="preserve">: Both the scheduling cell and scheduled cell for cross-carrier scheduling are restricted to be configured the same PDCCH monitoring capability (i.e., </w:t>
      </w:r>
      <w:r w:rsidRPr="007634F4">
        <w:rPr>
          <w:i/>
          <w:iCs/>
        </w:rPr>
        <w:t>Rel-15 PDCCH monitoring capability</w:t>
      </w:r>
      <w:r w:rsidRPr="007634F4">
        <w:rPr>
          <w:lang w:eastAsia="zh-CN"/>
        </w:rPr>
        <w:t xml:space="preserve"> or </w:t>
      </w:r>
      <w:r w:rsidRPr="007634F4">
        <w:rPr>
          <w:i/>
          <w:iCs/>
        </w:rPr>
        <w:t>Rel-16 PDCCH monitoring capability</w:t>
      </w:r>
      <w:r w:rsidRPr="007634F4">
        <w:rPr>
          <w:lang w:eastAsia="zh-CN"/>
        </w:rPr>
        <w:t xml:space="preserve">) , and provided the same combination (X, Y) when </w:t>
      </w:r>
      <w:r w:rsidRPr="007634F4">
        <w:rPr>
          <w:i/>
          <w:iCs/>
        </w:rPr>
        <w:t>Rel-16 PDCCH monitoring capability</w:t>
      </w:r>
      <w:r w:rsidRPr="007634F4">
        <w:rPr>
          <w:lang w:eastAsia="zh-CN"/>
        </w:rPr>
        <w:t xml:space="preserve"> is configured, </w:t>
      </w:r>
    </w:p>
    <w:p w14:paraId="1D8B7B03" w14:textId="77777777" w:rsidR="007634F4" w:rsidRPr="007634F4" w:rsidRDefault="007634F4" w:rsidP="007634F4">
      <w:pPr>
        <w:pStyle w:val="af1"/>
        <w:numPr>
          <w:ilvl w:val="1"/>
          <w:numId w:val="20"/>
        </w:numPr>
        <w:rPr>
          <w:i/>
        </w:rPr>
      </w:pPr>
      <w:r w:rsidRPr="007634F4">
        <w:rPr>
          <w:i/>
          <w:color w:val="000000" w:themeColor="text1"/>
          <w:lang w:val="en-GB" w:eastAsia="zh-CN"/>
        </w:rPr>
        <w:t xml:space="preserve">Support: </w:t>
      </w:r>
      <w:r w:rsidRPr="007634F4">
        <w:rPr>
          <w:i/>
          <w:color w:val="0000FF"/>
          <w:lang w:val="en-GB" w:eastAsia="zh-CN"/>
        </w:rPr>
        <w:t>Intel, Huawei/HiSilicon, Spreadtrum,</w:t>
      </w:r>
    </w:p>
    <w:p w14:paraId="0AFAEF0B" w14:textId="77777777" w:rsidR="007634F4" w:rsidRPr="007634F4" w:rsidRDefault="007634F4" w:rsidP="007634F4">
      <w:pPr>
        <w:pStyle w:val="af1"/>
        <w:numPr>
          <w:ilvl w:val="1"/>
          <w:numId w:val="20"/>
        </w:numPr>
        <w:rPr>
          <w:i/>
        </w:rPr>
      </w:pPr>
      <w:bookmarkStart w:id="248" w:name="OLE_LINK17"/>
      <w:r w:rsidRPr="007634F4">
        <w:rPr>
          <w:i/>
          <w:color w:val="000000" w:themeColor="text1"/>
          <w:lang w:val="en-GB" w:eastAsia="zh-CN"/>
        </w:rPr>
        <w:t>Reasons:</w:t>
      </w:r>
    </w:p>
    <w:p w14:paraId="57B14160" w14:textId="77777777" w:rsidR="007634F4" w:rsidRPr="007634F4" w:rsidRDefault="007634F4" w:rsidP="007634F4">
      <w:pPr>
        <w:pStyle w:val="af1"/>
        <w:numPr>
          <w:ilvl w:val="2"/>
          <w:numId w:val="20"/>
        </w:numPr>
        <w:rPr>
          <w:i/>
        </w:rPr>
      </w:pPr>
      <w:r w:rsidRPr="007634F4">
        <w:rPr>
          <w:i/>
        </w:rPr>
        <w:t>To simplify the PDCCH BD/CCE dimensioning and overall operation considering typical use cases</w:t>
      </w:r>
      <w:bookmarkStart w:id="249" w:name="_GoBack"/>
      <w:bookmarkEnd w:id="249"/>
    </w:p>
    <w:bookmarkEnd w:id="248"/>
    <w:p w14:paraId="2E6D40B8" w14:textId="77777777" w:rsidR="00D5567C" w:rsidRPr="003D03C4" w:rsidRDefault="00D5567C" w:rsidP="00D5567C">
      <w:pPr>
        <w:autoSpaceDE/>
        <w:autoSpaceDN/>
        <w:adjustRightInd/>
        <w:snapToGrid/>
        <w:spacing w:after="0"/>
        <w:rPr>
          <w:lang w:eastAsia="zh-CN"/>
        </w:rPr>
      </w:pPr>
    </w:p>
    <w:p w14:paraId="3058AFE8" w14:textId="3951141C" w:rsidR="00D5567C" w:rsidRPr="003D03C4" w:rsidRDefault="002A194A" w:rsidP="00A5184E">
      <w:pPr>
        <w:pStyle w:val="af1"/>
        <w:numPr>
          <w:ilvl w:val="0"/>
          <w:numId w:val="20"/>
        </w:numPr>
        <w:autoSpaceDE/>
        <w:autoSpaceDN/>
        <w:adjustRightInd/>
        <w:snapToGrid/>
        <w:ind w:left="714" w:hanging="357"/>
        <w:rPr>
          <w:lang w:eastAsia="zh-CN"/>
        </w:rPr>
      </w:pPr>
      <w:r w:rsidRPr="003D03C4">
        <w:rPr>
          <w:b/>
          <w:lang w:eastAsia="zh-CN"/>
        </w:rPr>
        <w:t>Option 2</w:t>
      </w:r>
      <w:r w:rsidR="00D5567C" w:rsidRPr="003D03C4">
        <w:rPr>
          <w:lang w:eastAsia="zh-CN"/>
        </w:rPr>
        <w:t xml:space="preserve">: </w:t>
      </w:r>
      <w:r w:rsidRPr="003D03C4">
        <w:rPr>
          <w:lang w:eastAsia="zh-CN"/>
        </w:rPr>
        <w:t>There is no restriction on the</w:t>
      </w:r>
      <w:r w:rsidR="007806B6" w:rsidRPr="003D03C4">
        <w:rPr>
          <w:lang w:eastAsia="zh-CN"/>
        </w:rPr>
        <w:t xml:space="preserve"> PDCCH monitoring capabilities for scheduling cell and scheduled cell, but t</w:t>
      </w:r>
      <w:r w:rsidR="00D5567C" w:rsidRPr="003D03C4">
        <w:rPr>
          <w:lang w:eastAsia="zh-CN"/>
        </w:rPr>
        <w:t xml:space="preserve">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D5567C" w:rsidRPr="003D03C4">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D5567C" w:rsidRPr="003D03C4">
        <w:rPr>
          <w:lang w:eastAsia="zh-CN"/>
        </w:rPr>
        <w:t xml:space="preserve">are based on the number of scheduled cells whose scheduling cells are configured with the same PDCCH monitoring capability and provided the same combination (X, Y) when </w:t>
      </w:r>
      <w:r w:rsidR="00D5567C" w:rsidRPr="003D03C4">
        <w:rPr>
          <w:i/>
          <w:iCs/>
        </w:rPr>
        <w:t>Rel-16 PDCCH monitoring capability</w:t>
      </w:r>
      <w:r w:rsidR="00D5567C" w:rsidRPr="003D03C4">
        <w:rPr>
          <w:lang w:eastAsia="zh-CN"/>
        </w:rPr>
        <w:t xml:space="preserve"> is configured.</w:t>
      </w:r>
    </w:p>
    <w:p w14:paraId="556121AF" w14:textId="77777777" w:rsidR="00D5567C" w:rsidRPr="003D03C4" w:rsidRDefault="00D5567C" w:rsidP="00A5184E">
      <w:pPr>
        <w:pStyle w:val="af1"/>
        <w:numPr>
          <w:ilvl w:val="1"/>
          <w:numId w:val="20"/>
        </w:numPr>
        <w:rPr>
          <w:i/>
        </w:rPr>
      </w:pPr>
      <w:r w:rsidRPr="003D03C4">
        <w:rPr>
          <w:i/>
          <w:color w:val="000000" w:themeColor="text1"/>
          <w:lang w:val="en-GB" w:eastAsia="zh-CN"/>
        </w:rPr>
        <w:t xml:space="preserve">Support: </w:t>
      </w:r>
      <w:r w:rsidRPr="003D03C4">
        <w:rPr>
          <w:i/>
          <w:color w:val="0000FF"/>
          <w:lang w:val="en-GB" w:eastAsia="zh-CN"/>
        </w:rPr>
        <w:t xml:space="preserve">Quectel </w:t>
      </w:r>
    </w:p>
    <w:p w14:paraId="4AD57694" w14:textId="77777777" w:rsidR="0046294A" w:rsidRPr="003D03C4" w:rsidRDefault="0046294A" w:rsidP="0046294A">
      <w:pPr>
        <w:pStyle w:val="af1"/>
        <w:ind w:left="1440"/>
        <w:rPr>
          <w:i/>
        </w:rPr>
      </w:pPr>
    </w:p>
    <w:p w14:paraId="64EA81AC" w14:textId="77777777" w:rsidR="00124623" w:rsidRPr="003D03C4" w:rsidRDefault="00124623" w:rsidP="00A5184E">
      <w:pPr>
        <w:pStyle w:val="af1"/>
        <w:numPr>
          <w:ilvl w:val="1"/>
          <w:numId w:val="20"/>
        </w:numPr>
        <w:rPr>
          <w:i/>
        </w:rPr>
      </w:pPr>
      <w:r w:rsidRPr="003D03C4">
        <w:rPr>
          <w:i/>
          <w:color w:val="000000" w:themeColor="text1"/>
          <w:lang w:val="en-GB" w:eastAsia="zh-CN"/>
        </w:rPr>
        <w:t>Reasons:</w:t>
      </w:r>
    </w:p>
    <w:p w14:paraId="137D8CE9" w14:textId="2E36D056" w:rsidR="00124623" w:rsidRPr="003D03C4" w:rsidRDefault="00124623" w:rsidP="00A5184E">
      <w:pPr>
        <w:pStyle w:val="af1"/>
        <w:numPr>
          <w:ilvl w:val="2"/>
          <w:numId w:val="20"/>
        </w:numPr>
        <w:rPr>
          <w:i/>
        </w:rPr>
      </w:pPr>
      <w:r w:rsidRPr="003D03C4">
        <w:rPr>
          <w:i/>
        </w:rPr>
        <w:t>Does not prohibit the use of cross-carrier scheduling with different PDCCH monitoring capabilities or with different combinations and maintains the scheduling flexibility with limited specification efforts</w:t>
      </w:r>
    </w:p>
    <w:p w14:paraId="0A561E94" w14:textId="77777777" w:rsidR="00D5567C" w:rsidRPr="003D03C4" w:rsidRDefault="00D5567C" w:rsidP="00D5567C">
      <w:pPr>
        <w:rPr>
          <w:lang w:eastAsia="zh-CN"/>
        </w:rPr>
      </w:pPr>
    </w:p>
    <w:p w14:paraId="58D1ABDB" w14:textId="7FD72EEE" w:rsidR="00841914" w:rsidRDefault="00E7080C" w:rsidP="00D5567C">
      <w:pPr>
        <w:rPr>
          <w:lang w:eastAsia="zh-CN"/>
        </w:rPr>
      </w:pPr>
      <w:r w:rsidRPr="0025263A">
        <w:rPr>
          <w:rFonts w:hint="eastAsia"/>
          <w:b/>
          <w:lang w:eastAsia="zh-CN"/>
        </w:rPr>
        <w:t>F</w:t>
      </w:r>
      <w:r w:rsidRPr="0025263A">
        <w:rPr>
          <w:b/>
          <w:lang w:eastAsia="zh-CN"/>
        </w:rPr>
        <w:t>rom feature view</w:t>
      </w:r>
      <w:r>
        <w:rPr>
          <w:lang w:eastAsia="zh-CN"/>
        </w:rPr>
        <w:t xml:space="preserve">: </w:t>
      </w:r>
      <w:r w:rsidR="00130AA2">
        <w:rPr>
          <w:lang w:eastAsia="zh-CN"/>
        </w:rPr>
        <w:t>M</w:t>
      </w:r>
      <w:r>
        <w:rPr>
          <w:lang w:eastAsia="zh-CN"/>
        </w:rPr>
        <w:t xml:space="preserve">ore views are needed before making any proposal here. </w:t>
      </w:r>
    </w:p>
    <w:p w14:paraId="67E0DDA4" w14:textId="4F54349D" w:rsidR="00E7080C" w:rsidRPr="008915A8" w:rsidRDefault="00E7080C" w:rsidP="00E7080C">
      <w:pPr>
        <w:spacing w:beforeLines="50" w:before="120"/>
        <w:rPr>
          <w:lang w:eastAsia="zh-CN"/>
        </w:rPr>
      </w:pPr>
      <w:r>
        <w:rPr>
          <w:b/>
          <w:lang w:eastAsia="zh-CN"/>
        </w:rPr>
        <w:t xml:space="preserve">Please provide your preference between option 1 and option 2 for enhanced PDCCH monitoring capability for cross-carrier scheduling. </w:t>
      </w:r>
    </w:p>
    <w:tbl>
      <w:tblPr>
        <w:tblStyle w:val="ad"/>
        <w:tblW w:w="0" w:type="auto"/>
        <w:tblLook w:val="04A0" w:firstRow="1" w:lastRow="0" w:firstColumn="1" w:lastColumn="0" w:noHBand="0" w:noVBand="1"/>
      </w:tblPr>
      <w:tblGrid>
        <w:gridCol w:w="2113"/>
        <w:gridCol w:w="7194"/>
      </w:tblGrid>
      <w:tr w:rsidR="00E7080C" w:rsidRPr="00004C3F" w14:paraId="1989FB5D"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A3C5DA" w14:textId="77777777" w:rsidR="00E7080C" w:rsidRPr="00004C3F" w:rsidRDefault="00E7080C"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EA1DE6" w14:textId="77777777" w:rsidR="00E7080C" w:rsidRPr="00004C3F" w:rsidRDefault="00E7080C" w:rsidP="00262E28">
            <w:pPr>
              <w:spacing w:beforeLines="50" w:before="120"/>
              <w:rPr>
                <w:i/>
                <w:kern w:val="2"/>
                <w:lang w:eastAsia="zh-CN"/>
              </w:rPr>
            </w:pPr>
            <w:r w:rsidRPr="00004C3F">
              <w:rPr>
                <w:i/>
                <w:kern w:val="2"/>
                <w:lang w:eastAsia="zh-CN"/>
              </w:rPr>
              <w:t>View</w:t>
            </w:r>
          </w:p>
        </w:tc>
      </w:tr>
      <w:tr w:rsidR="00E7080C" w:rsidRPr="00626CE3" w14:paraId="5F2CAAAE" w14:textId="77777777" w:rsidTr="00262E28">
        <w:tc>
          <w:tcPr>
            <w:tcW w:w="2113" w:type="dxa"/>
            <w:tcBorders>
              <w:top w:val="single" w:sz="4" w:space="0" w:color="auto"/>
              <w:left w:val="single" w:sz="4" w:space="0" w:color="auto"/>
              <w:bottom w:val="single" w:sz="4" w:space="0" w:color="auto"/>
              <w:right w:val="single" w:sz="4" w:space="0" w:color="auto"/>
            </w:tcBorders>
          </w:tcPr>
          <w:p w14:paraId="5D7CED89"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176F1" w14:textId="77777777" w:rsidR="00E7080C" w:rsidRPr="00626CE3" w:rsidRDefault="00E7080C" w:rsidP="00262E28">
            <w:pPr>
              <w:spacing w:beforeLines="50" w:before="120"/>
              <w:rPr>
                <w:i/>
                <w:kern w:val="2"/>
                <w:lang w:eastAsia="zh-CN"/>
              </w:rPr>
            </w:pPr>
          </w:p>
        </w:tc>
      </w:tr>
      <w:tr w:rsidR="00E7080C" w:rsidRPr="00004C3F" w14:paraId="7244F2F9" w14:textId="77777777" w:rsidTr="00262E28">
        <w:tc>
          <w:tcPr>
            <w:tcW w:w="2113" w:type="dxa"/>
            <w:tcBorders>
              <w:top w:val="single" w:sz="4" w:space="0" w:color="auto"/>
              <w:left w:val="single" w:sz="4" w:space="0" w:color="auto"/>
              <w:bottom w:val="single" w:sz="4" w:space="0" w:color="auto"/>
              <w:right w:val="single" w:sz="4" w:space="0" w:color="auto"/>
            </w:tcBorders>
          </w:tcPr>
          <w:p w14:paraId="4F9CB8B7"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6726B6" w14:textId="77777777" w:rsidR="00E7080C" w:rsidRPr="00004C3F" w:rsidRDefault="00E7080C" w:rsidP="00262E28">
            <w:pPr>
              <w:spacing w:beforeLines="50" w:before="120"/>
              <w:rPr>
                <w:i/>
                <w:kern w:val="2"/>
                <w:lang w:eastAsia="zh-CN"/>
              </w:rPr>
            </w:pPr>
          </w:p>
        </w:tc>
      </w:tr>
    </w:tbl>
    <w:p w14:paraId="11225C7C" w14:textId="77777777" w:rsidR="00D5567C" w:rsidRDefault="00D5567C" w:rsidP="00516FD1">
      <w:pPr>
        <w:rPr>
          <w:lang w:eastAsia="zh-CN"/>
        </w:rPr>
      </w:pPr>
    </w:p>
    <w:bookmarkEnd w:id="2"/>
    <w:p w14:paraId="55959889" w14:textId="77777777" w:rsidR="00571BF5" w:rsidRDefault="00571BF5" w:rsidP="00516FD1">
      <w:pPr>
        <w:rPr>
          <w:lang w:eastAsia="zh-CN"/>
        </w:rPr>
      </w:pPr>
    </w:p>
    <w:sectPr w:rsidR="00571B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F8113" w14:textId="77777777" w:rsidR="00C73C4C" w:rsidRDefault="00C73C4C">
      <w:r>
        <w:separator/>
      </w:r>
    </w:p>
  </w:endnote>
  <w:endnote w:type="continuationSeparator" w:id="0">
    <w:p w14:paraId="10906B64" w14:textId="77777777" w:rsidR="00C73C4C" w:rsidRDefault="00C7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7BC65" w14:textId="77777777" w:rsidR="00C73C4C" w:rsidRDefault="00C73C4C">
      <w:r>
        <w:separator/>
      </w:r>
    </w:p>
  </w:footnote>
  <w:footnote w:type="continuationSeparator" w:id="0">
    <w:p w14:paraId="17370B5C" w14:textId="77777777" w:rsidR="00C73C4C" w:rsidRDefault="00C73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BA3550"/>
    <w:multiLevelType w:val="hybridMultilevel"/>
    <w:tmpl w:val="0A92042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7"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3"/>
  </w:num>
  <w:num w:numId="4">
    <w:abstractNumId w:val="8"/>
  </w:num>
  <w:num w:numId="5">
    <w:abstractNumId w:val="42"/>
  </w:num>
  <w:num w:numId="6">
    <w:abstractNumId w:val="20"/>
  </w:num>
  <w:num w:numId="7">
    <w:abstractNumId w:val="14"/>
  </w:num>
  <w:num w:numId="8">
    <w:abstractNumId w:val="24"/>
  </w:num>
  <w:num w:numId="9">
    <w:abstractNumId w:val="35"/>
  </w:num>
  <w:num w:numId="10">
    <w:abstractNumId w:val="16"/>
  </w:num>
  <w:num w:numId="11">
    <w:abstractNumId w:val="4"/>
  </w:num>
  <w:num w:numId="12">
    <w:abstractNumId w:val="53"/>
  </w:num>
  <w:num w:numId="13">
    <w:abstractNumId w:val="15"/>
  </w:num>
  <w:num w:numId="14">
    <w:abstractNumId w:val="50"/>
  </w:num>
  <w:num w:numId="15">
    <w:abstractNumId w:val="13"/>
  </w:num>
  <w:num w:numId="16">
    <w:abstractNumId w:val="41"/>
  </w:num>
  <w:num w:numId="17">
    <w:abstractNumId w:val="29"/>
  </w:num>
  <w:num w:numId="18">
    <w:abstractNumId w:val="52"/>
  </w:num>
  <w:num w:numId="19">
    <w:abstractNumId w:val="44"/>
  </w:num>
  <w:num w:numId="20">
    <w:abstractNumId w:val="9"/>
  </w:num>
  <w:num w:numId="21">
    <w:abstractNumId w:val="55"/>
  </w:num>
  <w:num w:numId="22">
    <w:abstractNumId w:val="21"/>
  </w:num>
  <w:num w:numId="23">
    <w:abstractNumId w:val="0"/>
  </w:num>
  <w:num w:numId="24">
    <w:abstractNumId w:val="34"/>
  </w:num>
  <w:num w:numId="25">
    <w:abstractNumId w:val="37"/>
  </w:num>
  <w:num w:numId="26">
    <w:abstractNumId w:val="7"/>
  </w:num>
  <w:num w:numId="27">
    <w:abstractNumId w:val="17"/>
  </w:num>
  <w:num w:numId="28">
    <w:abstractNumId w:val="58"/>
  </w:num>
  <w:num w:numId="29">
    <w:abstractNumId w:val="5"/>
  </w:num>
  <w:num w:numId="30">
    <w:abstractNumId w:val="18"/>
  </w:num>
  <w:num w:numId="31">
    <w:abstractNumId w:val="26"/>
  </w:num>
  <w:num w:numId="32">
    <w:abstractNumId w:val="48"/>
  </w:num>
  <w:num w:numId="33">
    <w:abstractNumId w:val="22"/>
  </w:num>
  <w:num w:numId="34">
    <w:abstractNumId w:val="36"/>
  </w:num>
  <w:num w:numId="35">
    <w:abstractNumId w:val="28"/>
  </w:num>
  <w:num w:numId="36">
    <w:abstractNumId w:val="56"/>
  </w:num>
  <w:num w:numId="37">
    <w:abstractNumId w:val="51"/>
  </w:num>
  <w:num w:numId="38">
    <w:abstractNumId w:val="27"/>
  </w:num>
  <w:num w:numId="39">
    <w:abstractNumId w:val="10"/>
  </w:num>
  <w:num w:numId="40">
    <w:abstractNumId w:val="2"/>
  </w:num>
  <w:num w:numId="41">
    <w:abstractNumId w:val="1"/>
  </w:num>
  <w:num w:numId="42">
    <w:abstractNumId w:val="12"/>
  </w:num>
  <w:num w:numId="43">
    <w:abstractNumId w:val="30"/>
  </w:num>
  <w:num w:numId="44">
    <w:abstractNumId w:val="47"/>
  </w:num>
  <w:num w:numId="45">
    <w:abstractNumId w:val="49"/>
  </w:num>
  <w:num w:numId="46">
    <w:abstractNumId w:val="25"/>
  </w:num>
  <w:num w:numId="47">
    <w:abstractNumId w:val="57"/>
  </w:num>
  <w:num w:numId="48">
    <w:abstractNumId w:val="32"/>
  </w:num>
  <w:num w:numId="49">
    <w:abstractNumId w:val="38"/>
  </w:num>
  <w:num w:numId="50">
    <w:abstractNumId w:val="40"/>
  </w:num>
  <w:num w:numId="51">
    <w:abstractNumId w:val="45"/>
  </w:num>
  <w:num w:numId="52">
    <w:abstractNumId w:val="43"/>
  </w:num>
  <w:num w:numId="53">
    <w:abstractNumId w:val="46"/>
  </w:num>
  <w:num w:numId="54">
    <w:abstractNumId w:val="33"/>
  </w:num>
  <w:num w:numId="55">
    <w:abstractNumId w:val="54"/>
  </w:num>
  <w:num w:numId="56">
    <w:abstractNumId w:val="3"/>
  </w:num>
  <w:num w:numId="57">
    <w:abstractNumId w:val="11"/>
  </w:num>
  <w:num w:numId="58">
    <w:abstractNumId w:val="6"/>
  </w:num>
  <w:num w:numId="59">
    <w:abstractNumId w:val="31"/>
  </w:num>
  <w:num w:numId="60">
    <w:abstractNumId w:val="39"/>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TE">
    <w15:presenceInfo w15:providerId="None" w15:userId="ZTE"/>
  </w15:person>
  <w15:person w15:author="liuzheng">
    <w15:presenceInfo w15:providerId="None" w15:userId="liuzheng"/>
  </w15:person>
  <w15:person w15:author="Huawei">
    <w15:presenceInfo w15:providerId="None" w15:userId="Huawei"/>
  </w15:person>
  <w15:person w15:author="Chatterjee, Debdeep">
    <w15:presenceInfo w15:providerId="AD" w15:userId="S::debdeep.chatterjee@intel.com::653ea47a-4e48-4a19-ac6a-b007ec7e73b7"/>
  </w15:person>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785"/>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475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2F3F"/>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0AA2"/>
    <w:rsid w:val="001313A8"/>
    <w:rsid w:val="0013198E"/>
    <w:rsid w:val="001321D3"/>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508D"/>
    <w:rsid w:val="001A673E"/>
    <w:rsid w:val="001A6F16"/>
    <w:rsid w:val="001A760F"/>
    <w:rsid w:val="001A7763"/>
    <w:rsid w:val="001B0A26"/>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413"/>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257"/>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676"/>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1CA"/>
    <w:rsid w:val="002C24E7"/>
    <w:rsid w:val="002C27AF"/>
    <w:rsid w:val="002C38B2"/>
    <w:rsid w:val="002C3F9C"/>
    <w:rsid w:val="002C47B8"/>
    <w:rsid w:val="002C4C87"/>
    <w:rsid w:val="002C4EF4"/>
    <w:rsid w:val="002C5AFA"/>
    <w:rsid w:val="002C641A"/>
    <w:rsid w:val="002C7BBF"/>
    <w:rsid w:val="002D0068"/>
    <w:rsid w:val="002D0439"/>
    <w:rsid w:val="002D0DE5"/>
    <w:rsid w:val="002D0E02"/>
    <w:rsid w:val="002D10B1"/>
    <w:rsid w:val="002D11B7"/>
    <w:rsid w:val="002D3BBC"/>
    <w:rsid w:val="002D438A"/>
    <w:rsid w:val="002D4E3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1E1B"/>
    <w:rsid w:val="002F2E0B"/>
    <w:rsid w:val="002F38FA"/>
    <w:rsid w:val="002F3CDE"/>
    <w:rsid w:val="002F43EC"/>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37FF"/>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2488"/>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3D90"/>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3C4"/>
    <w:rsid w:val="003D0550"/>
    <w:rsid w:val="003D0ED6"/>
    <w:rsid w:val="003D0FC3"/>
    <w:rsid w:val="003D1176"/>
    <w:rsid w:val="003D125A"/>
    <w:rsid w:val="003D22CE"/>
    <w:rsid w:val="003D27EB"/>
    <w:rsid w:val="003D2C1D"/>
    <w:rsid w:val="003D2C34"/>
    <w:rsid w:val="003D3848"/>
    <w:rsid w:val="003D39B7"/>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840"/>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374"/>
    <w:rsid w:val="004A649C"/>
    <w:rsid w:val="004A64DA"/>
    <w:rsid w:val="004A6667"/>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5FE"/>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5ED3"/>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55AC"/>
    <w:rsid w:val="005C712D"/>
    <w:rsid w:val="005C7C75"/>
    <w:rsid w:val="005D0E4F"/>
    <w:rsid w:val="005D1512"/>
    <w:rsid w:val="005D1E32"/>
    <w:rsid w:val="005D206B"/>
    <w:rsid w:val="005D22B7"/>
    <w:rsid w:val="005D2BDE"/>
    <w:rsid w:val="005D3D76"/>
    <w:rsid w:val="005D4578"/>
    <w:rsid w:val="005D4EFA"/>
    <w:rsid w:val="005D55BA"/>
    <w:rsid w:val="005D5ADB"/>
    <w:rsid w:val="005D62B4"/>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32"/>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0DB"/>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6CE5"/>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3FE9"/>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C7750"/>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34F4"/>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B6B"/>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0ED8"/>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36B"/>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7785C"/>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E27"/>
    <w:rsid w:val="008F5840"/>
    <w:rsid w:val="008F5E7A"/>
    <w:rsid w:val="008F5EEF"/>
    <w:rsid w:val="008F604D"/>
    <w:rsid w:val="008F66FE"/>
    <w:rsid w:val="008F72CC"/>
    <w:rsid w:val="008F72CD"/>
    <w:rsid w:val="00900F35"/>
    <w:rsid w:val="009013C2"/>
    <w:rsid w:val="00901E5D"/>
    <w:rsid w:val="00903802"/>
    <w:rsid w:val="009042F8"/>
    <w:rsid w:val="00904424"/>
    <w:rsid w:val="009045C3"/>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135C"/>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4B55"/>
    <w:rsid w:val="009657F1"/>
    <w:rsid w:val="0096625D"/>
    <w:rsid w:val="00966E00"/>
    <w:rsid w:val="009673F1"/>
    <w:rsid w:val="009675FD"/>
    <w:rsid w:val="00970032"/>
    <w:rsid w:val="009701EF"/>
    <w:rsid w:val="009709F8"/>
    <w:rsid w:val="00971DAE"/>
    <w:rsid w:val="009723AA"/>
    <w:rsid w:val="009724CA"/>
    <w:rsid w:val="00972929"/>
    <w:rsid w:val="00972951"/>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2AB3"/>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570"/>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2B36"/>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87F"/>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811"/>
    <w:rsid w:val="00A52C00"/>
    <w:rsid w:val="00A53F55"/>
    <w:rsid w:val="00A5417B"/>
    <w:rsid w:val="00A54599"/>
    <w:rsid w:val="00A54B82"/>
    <w:rsid w:val="00A55304"/>
    <w:rsid w:val="00A56868"/>
    <w:rsid w:val="00A569D4"/>
    <w:rsid w:val="00A574C8"/>
    <w:rsid w:val="00A57BAC"/>
    <w:rsid w:val="00A57F1A"/>
    <w:rsid w:val="00A60163"/>
    <w:rsid w:val="00A6038D"/>
    <w:rsid w:val="00A606B8"/>
    <w:rsid w:val="00A60CF0"/>
    <w:rsid w:val="00A61429"/>
    <w:rsid w:val="00A61514"/>
    <w:rsid w:val="00A61645"/>
    <w:rsid w:val="00A61D6E"/>
    <w:rsid w:val="00A62080"/>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051"/>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4DC"/>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DB4"/>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482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117"/>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2B5F"/>
    <w:rsid w:val="00C23130"/>
    <w:rsid w:val="00C234A3"/>
    <w:rsid w:val="00C2393D"/>
    <w:rsid w:val="00C24273"/>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3C4C"/>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47B"/>
    <w:rsid w:val="00CA3CDD"/>
    <w:rsid w:val="00CA403B"/>
    <w:rsid w:val="00CA4C04"/>
    <w:rsid w:val="00CA505A"/>
    <w:rsid w:val="00CA5579"/>
    <w:rsid w:val="00CA58F1"/>
    <w:rsid w:val="00CA59AD"/>
    <w:rsid w:val="00CA59DD"/>
    <w:rsid w:val="00CA61D5"/>
    <w:rsid w:val="00CA7576"/>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28D0"/>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AEE"/>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D7795"/>
    <w:rsid w:val="00DE080E"/>
    <w:rsid w:val="00DE0E59"/>
    <w:rsid w:val="00DE0F6C"/>
    <w:rsid w:val="00DE219B"/>
    <w:rsid w:val="00DE3DD2"/>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0EE"/>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2F84"/>
    <w:rsid w:val="00E334B4"/>
    <w:rsid w:val="00E33963"/>
    <w:rsid w:val="00E339DC"/>
    <w:rsid w:val="00E33E15"/>
    <w:rsid w:val="00E34CE0"/>
    <w:rsid w:val="00E3548C"/>
    <w:rsid w:val="00E35DE2"/>
    <w:rsid w:val="00E361B8"/>
    <w:rsid w:val="00E3682E"/>
    <w:rsid w:val="00E36A1B"/>
    <w:rsid w:val="00E408F1"/>
    <w:rsid w:val="00E411DE"/>
    <w:rsid w:val="00E429ED"/>
    <w:rsid w:val="00E4395F"/>
    <w:rsid w:val="00E43989"/>
    <w:rsid w:val="00E43F37"/>
    <w:rsid w:val="00E442F7"/>
    <w:rsid w:val="00E450ED"/>
    <w:rsid w:val="00E4562C"/>
    <w:rsid w:val="00E46364"/>
    <w:rsid w:val="00E477DF"/>
    <w:rsid w:val="00E4791B"/>
    <w:rsid w:val="00E47E31"/>
    <w:rsid w:val="00E50AC6"/>
    <w:rsid w:val="00E51DDD"/>
    <w:rsid w:val="00E51FDD"/>
    <w:rsid w:val="00E52435"/>
    <w:rsid w:val="00E52A33"/>
    <w:rsid w:val="00E52D20"/>
    <w:rsid w:val="00E53122"/>
    <w:rsid w:val="00E53364"/>
    <w:rsid w:val="00E5351B"/>
    <w:rsid w:val="00E53D80"/>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4D52"/>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067"/>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0F4"/>
    <w:rsid w:val="00F672DA"/>
    <w:rsid w:val="00F675B7"/>
    <w:rsid w:val="00F6783E"/>
    <w:rsid w:val="00F705B9"/>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6B"/>
    <w:rsid w:val="00F878FE"/>
    <w:rsid w:val="00F9030E"/>
    <w:rsid w:val="00F90ADB"/>
    <w:rsid w:val="00F90B65"/>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cid:image111.jpg@01D61CC9.8F6F525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10.jpeg"/><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C6E63-C234-4F1D-A4B8-289090DE7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5171</Words>
  <Characters>29481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96</cp:revision>
  <cp:lastPrinted>2007-06-18T22:08:00Z</cp:lastPrinted>
  <dcterms:created xsi:type="dcterms:W3CDTF">2020-05-23T09:43:00Z</dcterms:created>
  <dcterms:modified xsi:type="dcterms:W3CDTF">2020-05-25T05:22:00Z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(3)Omv9TwxXEWNFHR+i809EidOmGe5ZkZqnQcyy2Su/D6vejgVD5ZytnfCxSlsmbe/lshBpJ1HC
GZC9YUspMrKDnYr9X9yZ7k81KBbZxMdBlZbj1dEbbtOaoSt/ZW51ybmrOcMA0grc1kKA24xJ
+xid3cu6uvEYX91di5unmhGli11EifU72QdgiwMv0QDRs+C0kiDmbW8a80rXrXLkAC2k9KnM
J3WSibExxuvj2NRizE</vt:lpwstr>
  </property>
  <property fmtid="{D5CDD505-2E9C-101B-9397-08002B2CF9AE}" pid="13" name="_2015_ms_pID_725343_00">
    <vt:lpwstr>_2015_ms_pID_725343</vt:lpwstr>
  </property>
  <property fmtid="{D5CDD505-2E9C-101B-9397-08002B2CF9AE}" pid="14" name="_2015_ms_pID_7253431">
    <vt:lpwstr>yY68C/axZRoHfPtiyGkWkxJhTJ3jnN4YxS3YD/cGL6Fdl4Pt9TXp1/
Mfq8t/8jVWZkUfyJpglxsFRBTYd/sug624iHEtet+SE+ZllupHSLjyGjbPv+2ISSJGuOpjw2
vmc3naI8oJSwErOUlTuKdJ2dTpvU3mrFCtajaU9YyzCjRaLDlPjst4rEo1psLQE2CJl3DTkC
qOgxE2d/T5fcHYrTmZjlMc+m++kx1QaUYZG9</vt:lpwstr>
  </property>
  <property fmtid="{D5CDD505-2E9C-101B-9397-08002B2CF9AE}" pid="15" name="_2015_ms_pID_7253431_00">
    <vt:lpwstr>_2015_ms_pID_7253431</vt:lpwstr>
  </property>
  <property fmtid="{D5CDD505-2E9C-101B-9397-08002B2CF9AE}" pid="16" name="_2015_ms_pID_7253432">
    <vt:lpwstr>vDLuuVsXZ9UZOthe0pH4HMfqczde4e9/C8Za
dexauhS6ylYlVM/s75aGgsw/ficYeg==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